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03232B61"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00D544BE" w:rsidRPr="00D544BE">
        <w:rPr>
          <w:b/>
          <w:noProof/>
          <w:sz w:val="28"/>
        </w:rPr>
        <w:t>S2-188117</w:t>
      </w:r>
    </w:p>
    <w:p w14:paraId="14660BBA" w14:textId="77777777"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1C03ABF2" w:rsidR="001E41F3" w:rsidRPr="003F57AC" w:rsidRDefault="0085552D" w:rsidP="0085552D">
            <w:pPr>
              <w:pStyle w:val="CRCoverPage"/>
              <w:spacing w:after="0"/>
              <w:rPr>
                <w:noProof/>
              </w:rPr>
            </w:pPr>
            <w:r w:rsidRPr="0085552D">
              <w:rPr>
                <w:b/>
                <w:noProof/>
                <w:sz w:val="28"/>
              </w:rPr>
              <w:t>0694</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77777777" w:rsidR="001E41F3" w:rsidRPr="003F57AC" w:rsidRDefault="001E41F3">
            <w:pPr>
              <w:pStyle w:val="CRCoverPage"/>
              <w:spacing w:after="0"/>
              <w:jc w:val="center"/>
              <w:rPr>
                <w:b/>
                <w:noProof/>
              </w:rPr>
            </w:pPr>
            <w:r w:rsidRPr="003F57AC">
              <w:rPr>
                <w:b/>
                <w:noProof/>
                <w:sz w:val="32"/>
              </w:rPr>
              <w:t>-</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0" w:name="_Hlt497126619"/>
              <w:r w:rsidRPr="003F57AC">
                <w:rPr>
                  <w:rStyle w:val="aa"/>
                  <w:rFonts w:cs="Arial"/>
                  <w:b/>
                  <w:i/>
                  <w:noProof/>
                  <w:color w:val="FF0000"/>
                </w:rPr>
                <w:t>L</w:t>
              </w:r>
              <w:bookmarkEnd w:id="0"/>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7777777" w:rsidR="00F25D98" w:rsidRPr="003F57AC" w:rsidRDefault="001A0CED" w:rsidP="001E41F3">
            <w:pPr>
              <w:pStyle w:val="CRCoverPage"/>
              <w:spacing w:after="0"/>
              <w:jc w:val="center"/>
              <w:rPr>
                <w:b/>
                <w:bCs/>
                <w:caps/>
                <w:noProof/>
              </w:rPr>
            </w:pPr>
            <w:r w:rsidRPr="003F57AC">
              <w:rPr>
                <w:b/>
                <w:bCs/>
                <w:caps/>
                <w:noProof/>
              </w:rPr>
              <w:t>X</w:t>
            </w: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77777777" w:rsidR="001E41F3" w:rsidRPr="003F57AC" w:rsidRDefault="00610834" w:rsidP="0037255D">
            <w:pPr>
              <w:pStyle w:val="CRCoverPage"/>
              <w:spacing w:after="0"/>
              <w:ind w:left="100"/>
              <w:rPr>
                <w:noProof/>
                <w:lang w:eastAsia="ko-KR"/>
              </w:rPr>
            </w:pPr>
            <w:r w:rsidRPr="00610834">
              <w:rPr>
                <w:noProof/>
                <w:lang w:eastAsia="ko-KR"/>
              </w:rPr>
              <w:t>Default IPsec tunnel for a PDU Session</w:t>
            </w:r>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52A9E9E1" w:rsidR="001E41F3" w:rsidRPr="003F57AC" w:rsidRDefault="001A0CED" w:rsidP="000C7638">
            <w:pPr>
              <w:pStyle w:val="CRCoverPage"/>
              <w:spacing w:after="0"/>
              <w:ind w:left="100"/>
              <w:rPr>
                <w:noProof/>
              </w:rPr>
            </w:pPr>
            <w:r w:rsidRPr="003F57AC">
              <w:rPr>
                <w:noProof/>
              </w:rPr>
              <w:t>2018</w:t>
            </w:r>
            <w:r w:rsidR="004242F1" w:rsidRPr="003F57AC">
              <w:rPr>
                <w:noProof/>
              </w:rPr>
              <w:t>-</w:t>
            </w:r>
            <w:r w:rsidR="000C7638" w:rsidRPr="003F57AC">
              <w:rPr>
                <w:noProof/>
              </w:rPr>
              <w:t>0</w:t>
            </w:r>
            <w:r w:rsidR="000C7638">
              <w:rPr>
                <w:noProof/>
              </w:rPr>
              <w:t>8</w:t>
            </w:r>
            <w:r w:rsidR="004242F1" w:rsidRPr="003F57AC">
              <w:rPr>
                <w:noProof/>
              </w:rPr>
              <w:t>-</w:t>
            </w:r>
            <w:r w:rsidR="000C7638">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bookmarkStart w:id="1" w:name="_GoBack"/>
            <w:bookmarkEnd w:id="1"/>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126D61FC" w14:textId="5F766F92" w:rsidR="009461A1" w:rsidRPr="009461A1" w:rsidRDefault="009461A1" w:rsidP="009461A1">
            <w:pPr>
              <w:pStyle w:val="CRCoverPage"/>
              <w:spacing w:after="0"/>
              <w:ind w:left="100"/>
              <w:rPr>
                <w:noProof/>
                <w:lang w:eastAsia="ko-KR"/>
              </w:rPr>
            </w:pPr>
            <w:r w:rsidRPr="009461A1">
              <w:rPr>
                <w:rFonts w:hint="eastAsia"/>
                <w:noProof/>
                <w:lang w:eastAsia="ko-KR"/>
              </w:rPr>
              <w:t xml:space="preserve">In 3GPP access, the RAN </w:t>
            </w:r>
            <w:r w:rsidRPr="009461A1">
              <w:rPr>
                <w:noProof/>
                <w:lang w:eastAsia="ko-KR"/>
              </w:rPr>
              <w:t xml:space="preserve">performs mapping between radio bearers and QoS Flows. The mapping information is sent to the UE via RRC signaling but the RAN may not provide mapping of all QoS Flows. When the UE needs to send a QoS Flow but does not have a mapping information, the UE uses default radio bearer. </w:t>
            </w:r>
            <w:r w:rsidR="00016325">
              <w:rPr>
                <w:noProof/>
                <w:lang w:eastAsia="ko-KR"/>
              </w:rPr>
              <w:t>For example, assume that the SMF established two non-GBR QoS Flows</w:t>
            </w:r>
            <w:r w:rsidR="007B7A8D">
              <w:rPr>
                <w:noProof/>
                <w:lang w:eastAsia="ko-KR"/>
              </w:rPr>
              <w:t xml:space="preserve"> (A,B)</w:t>
            </w:r>
            <w:r w:rsidR="00016325">
              <w:rPr>
                <w:noProof/>
                <w:lang w:eastAsia="ko-KR"/>
              </w:rPr>
              <w:t xml:space="preserve"> and one GBR QoS Flow</w:t>
            </w:r>
            <w:r w:rsidR="007B7A8D">
              <w:rPr>
                <w:noProof/>
                <w:lang w:eastAsia="ko-KR"/>
              </w:rPr>
              <w:t xml:space="preserve"> (C)</w:t>
            </w:r>
            <w:r w:rsidR="00016325">
              <w:rPr>
                <w:noProof/>
                <w:lang w:eastAsia="ko-KR"/>
              </w:rPr>
              <w:t>. If the RAN decided to use default radio bearer for two non-GBR QoS Flows</w:t>
            </w:r>
            <w:r w:rsidR="007B7A8D">
              <w:rPr>
                <w:noProof/>
                <w:lang w:eastAsia="ko-KR"/>
              </w:rPr>
              <w:t xml:space="preserve"> (A,B) and use separate radio bearer for GBR QoS Flow (C)</w:t>
            </w:r>
            <w:r w:rsidR="00016325">
              <w:rPr>
                <w:noProof/>
                <w:lang w:eastAsia="ko-KR"/>
              </w:rPr>
              <w:t xml:space="preserve">, the RAN only provides </w:t>
            </w:r>
            <w:r w:rsidR="007B7A8D">
              <w:rPr>
                <w:noProof/>
                <w:lang w:eastAsia="ko-KR"/>
              </w:rPr>
              <w:t>mapping information of GBR QoS Flow (C).</w:t>
            </w:r>
            <w:r w:rsidR="00016325">
              <w:rPr>
                <w:noProof/>
                <w:lang w:eastAsia="ko-KR"/>
              </w:rPr>
              <w:t xml:space="preserve"> </w:t>
            </w:r>
            <w:r w:rsidRPr="009461A1">
              <w:rPr>
                <w:noProof/>
                <w:lang w:eastAsia="ko-KR"/>
              </w:rPr>
              <w:t>This enables reduce signalig</w:t>
            </w:r>
            <w:r>
              <w:rPr>
                <w:noProof/>
                <w:lang w:eastAsia="ko-KR"/>
              </w:rPr>
              <w:t xml:space="preserve"> between UE and RAN.</w:t>
            </w:r>
          </w:p>
          <w:p w14:paraId="415408BE" w14:textId="162FA574" w:rsidR="009461A1" w:rsidRPr="003F57AC" w:rsidRDefault="009461A1" w:rsidP="00480965">
            <w:pPr>
              <w:pStyle w:val="CRCoverPage"/>
              <w:spacing w:after="0"/>
              <w:ind w:left="100"/>
              <w:rPr>
                <w:noProof/>
                <w:lang w:eastAsia="ko-KR"/>
              </w:rPr>
            </w:pPr>
            <w:r w:rsidRPr="009461A1">
              <w:rPr>
                <w:noProof/>
                <w:lang w:eastAsia="ko-KR"/>
              </w:rPr>
              <w:t>This CR proposes to use the same mechansim for non-3GPP access</w:t>
            </w:r>
            <w:r w:rsidR="00D8295C">
              <w:rPr>
                <w:noProof/>
                <w:lang w:eastAsia="ko-KR"/>
              </w:rPr>
              <w:t xml:space="preserve"> to reduce signaling beteen UE and N3IWF. For example, the N3IWF may use single Child SA for a PDU Session. In this case, all QoS flows are mapped to the same Child SA. </w:t>
            </w:r>
            <w:r w:rsidR="00480965">
              <w:rPr>
                <w:noProof/>
                <w:lang w:eastAsia="ko-KR"/>
              </w:rPr>
              <w:t xml:space="preserve">When </w:t>
            </w:r>
            <w:r w:rsidR="00D8295C">
              <w:rPr>
                <w:noProof/>
                <w:lang w:eastAsia="ko-KR"/>
              </w:rPr>
              <w:t xml:space="preserve">the SMF creates new QoS flow, the N3IWF </w:t>
            </w:r>
            <w:r w:rsidR="00480965">
              <w:rPr>
                <w:noProof/>
                <w:lang w:eastAsia="ko-KR"/>
              </w:rPr>
              <w:t>need to update QoS Flow to Child SA mapping information. If the defaut Child SA is established, the N3IWF need not send signaling because the UE uses default Child SA if the UE does not have corresponding mapping information.</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3F57AC"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7FB314A2" w14:textId="77777777" w:rsidR="009461A1" w:rsidRDefault="009461A1" w:rsidP="009461A1">
            <w:pPr>
              <w:pStyle w:val="CRCoverPage"/>
              <w:spacing w:after="0"/>
              <w:ind w:left="100"/>
              <w:rPr>
                <w:noProof/>
                <w:lang w:eastAsia="ko-KR"/>
              </w:rPr>
            </w:pPr>
            <w:r w:rsidRPr="001C3F18">
              <w:rPr>
                <w:noProof/>
                <w:lang w:eastAsia="ko-KR"/>
              </w:rPr>
              <w:t xml:space="preserve">The N3IWF </w:t>
            </w:r>
            <w:r>
              <w:rPr>
                <w:noProof/>
                <w:lang w:eastAsia="ko-KR"/>
              </w:rPr>
              <w:t>may include default Child SA inidcation during the establishment of Child SA. The default Child SA is used to send QoS Flows does not have mapping</w:t>
            </w:r>
            <w:r w:rsidRPr="008D77E1">
              <w:rPr>
                <w:noProof/>
                <w:lang w:eastAsia="ko-KR"/>
              </w:rPr>
              <w:t xml:space="preserve"> information to a specific </w:t>
            </w:r>
            <w:r>
              <w:rPr>
                <w:noProof/>
                <w:lang w:eastAsia="ko-KR"/>
              </w:rPr>
              <w:t>C</w:t>
            </w:r>
            <w:r w:rsidRPr="008D77E1">
              <w:rPr>
                <w:noProof/>
                <w:lang w:eastAsia="ko-KR"/>
              </w:rPr>
              <w:t>hild SA</w:t>
            </w:r>
            <w:r>
              <w:rPr>
                <w:noProof/>
                <w:lang w:eastAsia="ko-KR"/>
              </w:rPr>
              <w:t>.</w:t>
            </w:r>
          </w:p>
          <w:p w14:paraId="2FA78E7C" w14:textId="39CDF768" w:rsidR="009461A1" w:rsidRPr="003F57AC" w:rsidRDefault="009461A1" w:rsidP="00D8295C">
            <w:pPr>
              <w:pStyle w:val="CRCoverPage"/>
              <w:spacing w:after="0"/>
              <w:ind w:left="100"/>
              <w:rPr>
                <w:noProof/>
                <w:lang w:eastAsia="ko-KR"/>
              </w:rPr>
            </w:pPr>
            <w:r>
              <w:rPr>
                <w:noProof/>
                <w:lang w:eastAsia="ko-KR"/>
              </w:rPr>
              <w:t xml:space="preserve">Clarify that the N3IWF may update </w:t>
            </w:r>
            <w:r w:rsidR="00D8295C">
              <w:rPr>
                <w:noProof/>
                <w:lang w:eastAsia="ko-KR"/>
              </w:rPr>
              <w:t>QoS Flow to Child SA mapping information during the PDU Session Modification procedure.</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55DEAFB3" w:rsidR="009461A1" w:rsidRPr="003F57AC" w:rsidRDefault="009461A1" w:rsidP="009461A1">
            <w:pPr>
              <w:pStyle w:val="CRCoverPage"/>
              <w:spacing w:after="0"/>
              <w:ind w:left="100"/>
              <w:rPr>
                <w:noProof/>
                <w:lang w:eastAsia="ko-KR"/>
              </w:rPr>
            </w:pPr>
            <w:r>
              <w:rPr>
                <w:rFonts w:hint="eastAsia"/>
                <w:noProof/>
                <w:lang w:eastAsia="ko-KR"/>
              </w:rPr>
              <w:t xml:space="preserve">The UE and N3IWF need to exchange IKE signaling to update </w:t>
            </w:r>
            <w:r>
              <w:rPr>
                <w:noProof/>
                <w:lang w:eastAsia="ko-KR"/>
              </w:rPr>
              <w:t xml:space="preserve">IPsec SA – QoS Flow </w:t>
            </w:r>
            <w:r>
              <w:rPr>
                <w:rFonts w:hint="eastAsia"/>
                <w:noProof/>
                <w:lang w:eastAsia="ko-KR"/>
              </w:rPr>
              <w:t>mapping</w:t>
            </w:r>
            <w:r>
              <w:rPr>
                <w:noProof/>
                <w:lang w:eastAsia="ko-KR"/>
              </w:rPr>
              <w:t xml:space="preserve"> information whenever new QoS Flow is established.</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3228889D" w:rsidR="009461A1" w:rsidRPr="003F57AC" w:rsidRDefault="00F63438" w:rsidP="00AD6167">
            <w:pPr>
              <w:pStyle w:val="CRCoverPage"/>
              <w:spacing w:after="0"/>
              <w:ind w:left="100"/>
              <w:rPr>
                <w:noProof/>
                <w:lang w:eastAsia="ko-KR"/>
              </w:rPr>
            </w:pPr>
            <w:r>
              <w:rPr>
                <w:rFonts w:hint="eastAsia"/>
                <w:noProof/>
                <w:lang w:eastAsia="ko-KR"/>
              </w:rPr>
              <w:t>4.12.5, 4.12</w:t>
            </w:r>
            <w:r w:rsidR="00AD6167">
              <w:rPr>
                <w:noProof/>
                <w:lang w:eastAsia="ko-KR"/>
              </w:rPr>
              <w:t>.</w:t>
            </w:r>
            <w:r>
              <w:rPr>
                <w:rFonts w:hint="eastAsia"/>
                <w:noProof/>
                <w:lang w:eastAsia="ko-KR"/>
              </w:rPr>
              <w:t>6</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0C7638" w:rsidRDefault="00DE7627" w:rsidP="000C7638">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184B6D90" w14:textId="77777777" w:rsidR="00A111FE" w:rsidRPr="00050CA8" w:rsidRDefault="00A111FE" w:rsidP="00A111FE">
      <w:pPr>
        <w:pStyle w:val="3"/>
      </w:pPr>
      <w:bookmarkStart w:id="3" w:name="_Toc509916393"/>
      <w:r w:rsidRPr="00050CA8">
        <w:t>4.12.5</w:t>
      </w:r>
      <w:r w:rsidRPr="00050CA8">
        <w:tab/>
        <w:t>UE Requested PDU Session Establishment via Untrusted non-3GPP Access</w:t>
      </w:r>
      <w:bookmarkEnd w:id="3"/>
    </w:p>
    <w:p w14:paraId="20B6EE5A" w14:textId="77777777" w:rsidR="00A111FE" w:rsidRPr="00050CA8" w:rsidRDefault="00A111FE" w:rsidP="00A111FE">
      <w:r w:rsidRPr="00050CA8">
        <w:rPr>
          <w:rFonts w:eastAsia="MS Mincho"/>
        </w:rPr>
        <w:t>Clause</w:t>
      </w:r>
      <w:r w:rsidRPr="00050CA8">
        <w:t> 4.12.5</w:t>
      </w:r>
      <w:r w:rsidRPr="00050CA8">
        <w:rPr>
          <w:rFonts w:eastAsia="MS Mincho"/>
        </w:rPr>
        <w:t xml:space="preserve"> specifies</w:t>
      </w:r>
      <w:r w:rsidRPr="00050CA8">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24E2BFA6" w14:textId="77777777" w:rsidR="00A111FE" w:rsidRPr="00050CA8" w:rsidRDefault="00A111FE" w:rsidP="00A111FE">
      <w:r w:rsidRPr="00050CA8">
        <w:t xml:space="preserve">For non-roaming and LBO scenarios, if the UE is simultaneously registered to a 3GPP access in a PLMN different from the PLMN of the N3IWF, the functional entities in the following procedures are located in the PLMN of the N3IWF. For home-routed roaming scenarios, the AMF, </w:t>
      </w:r>
      <w:r>
        <w:t>V-SMF</w:t>
      </w:r>
      <w:r w:rsidRPr="00050CA8">
        <w:t xml:space="preserve"> and associated UPF in VPLMN in the following procedure is located in the PLMN of the N3IWF.</w:t>
      </w:r>
    </w:p>
    <w:p w14:paraId="29DF0BB0" w14:textId="77777777" w:rsidR="00A111FE" w:rsidRPr="00050CA8" w:rsidRDefault="00A111FE" w:rsidP="00A111FE">
      <w:r w:rsidRPr="00050CA8">
        <w:t xml:space="preserve">The procedure below is based on the PDU Session </w:t>
      </w:r>
      <w:r>
        <w:t>Establishment procedure</w:t>
      </w:r>
      <w:r w:rsidRPr="00050CA8">
        <w:t xml:space="preserve"> specified in clause 4.3.2.2.1 (for non-roaming and roaming with LBO) and the PDU Session </w:t>
      </w:r>
      <w:r>
        <w:t>Establishment procedure</w:t>
      </w:r>
      <w:r w:rsidRPr="00050CA8">
        <w:t xml:space="preserve"> specified in clause 4.3.2.2.2 (for home-routed roaming).</w:t>
      </w:r>
    </w:p>
    <w:p w14:paraId="6CD0243E" w14:textId="77777777" w:rsidR="00A111FE" w:rsidRPr="0022618C" w:rsidRDefault="00A111FE" w:rsidP="00A111FE">
      <w:pPr>
        <w:pStyle w:val="TH"/>
      </w:pPr>
      <w:r w:rsidRPr="0022618C">
        <w:object w:dxaOrig="11310" w:dyaOrig="8065" w14:anchorId="4C55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334.95pt" o:ole="">
            <v:imagedata r:id="rId13" o:title=""/>
          </v:shape>
          <o:OLEObject Type="Embed" ProgID="Visio.Drawing.11" ShapeID="_x0000_i1025" DrawAspect="Content" ObjectID="_1595762604" r:id="rId14"/>
        </w:object>
      </w:r>
    </w:p>
    <w:p w14:paraId="080B5F67" w14:textId="77777777" w:rsidR="00A111FE" w:rsidRPr="00050CA8" w:rsidRDefault="00A111FE" w:rsidP="00A111FE">
      <w:pPr>
        <w:pStyle w:val="TF"/>
      </w:pPr>
      <w:r w:rsidRPr="00050CA8">
        <w:t>Figure 4.12.5-1: PDU Session establishment via untrusted non-3GPP access</w:t>
      </w:r>
    </w:p>
    <w:p w14:paraId="3757B614" w14:textId="77777777" w:rsidR="00A111FE" w:rsidRPr="00050CA8" w:rsidRDefault="00A111FE" w:rsidP="00A111FE">
      <w:pPr>
        <w:pStyle w:val="B1"/>
      </w:pPr>
      <w:r w:rsidRPr="00050CA8">
        <w:t>1.</w:t>
      </w:r>
      <w:r w:rsidRPr="00050CA8">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AF0F7EE" w14:textId="77777777" w:rsidR="00A111FE" w:rsidRPr="00050CA8" w:rsidRDefault="00A111FE" w:rsidP="00A111FE">
      <w:pPr>
        <w:pStyle w:val="B1"/>
      </w:pPr>
      <w:r w:rsidRPr="00050CA8">
        <w:t>2a.</w:t>
      </w:r>
      <w:r w:rsidRPr="00050CA8">
        <w:tab/>
        <w:t>In case of non-roaming or roaming with Local Breakout, steps 2-1</w:t>
      </w:r>
      <w:r w:rsidRPr="008517DF">
        <w:t>1</w:t>
      </w:r>
      <w:r w:rsidRPr="00050CA8">
        <w:t xml:space="preserve"> specified in clause 4.3.2.2.1are executed according to the PDU Session </w:t>
      </w:r>
      <w:r>
        <w:t>Establishment procedure</w:t>
      </w:r>
      <w:r w:rsidRPr="00050CA8">
        <w:t xml:space="preserve"> over 3GPP access. In case of home-routed roaming, </w:t>
      </w:r>
      <w:r w:rsidRPr="00050CA8">
        <w:lastRenderedPageBreak/>
        <w:t>steps 2-14 specified in clause 4.3.2.2.2 are executed according to the PDU Session Establishment procedure over 3GPP access.</w:t>
      </w:r>
    </w:p>
    <w:p w14:paraId="4964370F" w14:textId="77777777" w:rsidR="00A111FE" w:rsidRPr="00050CA8" w:rsidRDefault="00A111FE" w:rsidP="00A111FE">
      <w:pPr>
        <w:pStyle w:val="B1"/>
      </w:pPr>
      <w:r w:rsidRPr="00050CA8">
        <w:t>2b.</w:t>
      </w:r>
      <w:r w:rsidRPr="00050CA8">
        <w:tab/>
        <w:t>As described in step</w:t>
      </w:r>
      <w:r>
        <w:t> 12</w:t>
      </w:r>
      <w:r w:rsidRPr="00050CA8">
        <w:t xml:space="preserve"> of clause 4.3.2.2.1, the AMF shall send a N2 PDU Session Request message to N3IWF to establish the access resources for this PDU Session.</w:t>
      </w:r>
    </w:p>
    <w:p w14:paraId="24A10CDF" w14:textId="49316859" w:rsidR="00A111FE" w:rsidRPr="00050CA8" w:rsidRDefault="00A111FE" w:rsidP="00A111FE">
      <w:pPr>
        <w:pStyle w:val="B1"/>
      </w:pPr>
      <w:r w:rsidRPr="00050CA8">
        <w:t>3.</w:t>
      </w:r>
      <w:r w:rsidRPr="00050CA8">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5177995B" w14:textId="166D8182" w:rsidR="00A111FE" w:rsidRPr="00050CA8" w:rsidRDefault="00A111FE" w:rsidP="00A111FE">
      <w:pPr>
        <w:pStyle w:val="B1"/>
      </w:pPr>
      <w:r w:rsidRPr="00050CA8">
        <w:t>4a.</w:t>
      </w:r>
      <w:r w:rsidRPr="00050CA8">
        <w:tab/>
        <w:t>The N3IWF shall send to UE an IKE Create_Child_SA request according to the IKEv2 specification in RFC 7296 [3] to establish the first IPsec child SA for the PDU Session. This request shall include a 3GPP-specific Notify payload which contains (a) the Q</w:t>
      </w:r>
      <w:r>
        <w:rPr>
          <w:lang w:val="en-CA"/>
        </w:rPr>
        <w:t>FI</w:t>
      </w:r>
      <w:r w:rsidRPr="00050CA8">
        <w:t>(s) associated with the child SA and (b) the identity of the PDU Session associated with this child SA and (c) optionally a DSCP value associated with the child SA</w:t>
      </w:r>
      <w:ins w:id="4" w:author="Myungjune@LGE" w:date="2018-07-27T11:02:00Z">
        <w:r w:rsidR="00BF2BD4">
          <w:t xml:space="preserve"> and (d) optionally a default Child SA indication</w:t>
        </w:r>
      </w:ins>
      <w:r w:rsidRPr="00050CA8">
        <w:t xml:space="preserve">. If a DSCP value is included, then the UE and the N3IWF shall mark all IP packets sent over this child SA with this DSCP value. </w:t>
      </w:r>
      <w:ins w:id="5" w:author="Myungjune@LGE" w:date="2018-07-27T11:02:00Z">
        <w:r w:rsidR="00BF2BD4">
          <w:t xml:space="preserve">If a default Child SA indication is included, then the Child SA </w:t>
        </w:r>
      </w:ins>
      <w:ins w:id="6" w:author="Myungjune@LGE" w:date="2018-07-27T11:04:00Z">
        <w:r w:rsidR="00BF2BD4">
          <w:t xml:space="preserve">is used </w:t>
        </w:r>
      </w:ins>
      <w:ins w:id="7" w:author="Myungjune@LGE" w:date="2018-07-27T11:02:00Z">
        <w:r w:rsidR="00BF2BD4">
          <w:t xml:space="preserve">when </w:t>
        </w:r>
      </w:ins>
      <w:ins w:id="8" w:author="Myungjune@LGE" w:date="2018-07-27T11:03:00Z">
        <w:r w:rsidR="00BF2BD4">
          <w:t xml:space="preserve">the UE sends QoS Flows does not have mapping information to a specific </w:t>
        </w:r>
      </w:ins>
      <w:ins w:id="9" w:author="Myungjune@LGE" w:date="2018-08-09T11:34:00Z">
        <w:r w:rsidR="00B15380">
          <w:t>C</w:t>
        </w:r>
      </w:ins>
      <w:ins w:id="10" w:author="Myungjune@LGE" w:date="2018-07-27T11:03:00Z">
        <w:r w:rsidR="00BF2BD4">
          <w:t>hild SA.</w:t>
        </w:r>
      </w:ins>
      <w:ins w:id="11" w:author="Myungjune@LGE" w:date="2018-07-27T11:02:00Z">
        <w:r w:rsidR="00BF2BD4">
          <w:t xml:space="preserve"> </w:t>
        </w:r>
      </w:ins>
      <w:ins w:id="12" w:author="Myungjune@LGE" w:date="2018-07-27T11:04:00Z">
        <w:r w:rsidR="00BF2BD4">
          <w:t>The N3IWF shall send default Child SA indication at most one Child SA</w:t>
        </w:r>
      </w:ins>
      <w:ins w:id="13" w:author="Myungjune@LGE" w:date="2018-07-27T11:06:00Z">
        <w:r w:rsidR="00BF2BD4">
          <w:t xml:space="preserve"> of the PDU Session.</w:t>
        </w:r>
      </w:ins>
      <w:ins w:id="14" w:author="Myungjune@LGE" w:date="2018-07-27T11:05:00Z">
        <w:r w:rsidR="00BF2BD4">
          <w:t xml:space="preserve"> </w:t>
        </w:r>
      </w:ins>
      <w:r w:rsidRPr="00050CA8">
        <w:t>The IKE Create_Child_SA request also contains other information (according to RFC 7296 [3]) such as the SA payload, the Traffic Selectors (TS) for the N3IWF and the UE, etc. The IKE Create_Child_SA request indicates that the requested IPsec child SA shall operate in transport mode.</w:t>
      </w:r>
    </w:p>
    <w:p w14:paraId="744329CC" w14:textId="77777777" w:rsidR="00A111FE" w:rsidRPr="00050CA8" w:rsidRDefault="00A111FE" w:rsidP="00A111FE">
      <w:pPr>
        <w:pStyle w:val="B1"/>
      </w:pPr>
      <w:r w:rsidRPr="00050CA8">
        <w:t>4b.</w:t>
      </w:r>
      <w:r w:rsidRPr="00050CA8">
        <w:tab/>
        <w:t>If the UE accepts the new IPsec child SA, the UE shall send an IKE Create_Child_SA response according to the IKEv2 specification in RFC 7296 [3]. During the IPsec child SA establishment the UE shall not be assigned an IP address.</w:t>
      </w:r>
    </w:p>
    <w:p w14:paraId="4FA76CF9" w14:textId="77777777" w:rsidR="00A111FE" w:rsidRPr="00050CA8" w:rsidRDefault="00A111FE" w:rsidP="00A111FE">
      <w:pPr>
        <w:pStyle w:val="B1"/>
      </w:pPr>
      <w:r w:rsidRPr="00050CA8">
        <w:t>4c-4d.</w:t>
      </w:r>
      <w:r w:rsidRPr="00050CA8">
        <w:tab/>
        <w:t>If in step 3 the N3IWF determined to establish multiple IPsec child SAs for the PDU Session, then additional IPsec child SAs shall be established, each one associated with one or more QoS profiles.</w:t>
      </w:r>
    </w:p>
    <w:p w14:paraId="650C5BA8" w14:textId="77777777" w:rsidR="00A111FE" w:rsidRPr="00050CA8" w:rsidRDefault="00A111FE" w:rsidP="00A111FE">
      <w:pPr>
        <w:pStyle w:val="B1"/>
      </w:pPr>
      <w:r w:rsidRPr="00050CA8">
        <w:t>5.</w:t>
      </w:r>
      <w:r w:rsidRPr="00050CA8">
        <w:tab/>
        <w:t>After all IPsec child SAs are established, the N3IWF shall forward to UE via the IPsec SA for NAS signalling the PDU Session Establishment Accept message received in step 2b.</w:t>
      </w:r>
    </w:p>
    <w:p w14:paraId="262515A6" w14:textId="77777777" w:rsidR="00A111FE" w:rsidRPr="00050CA8" w:rsidRDefault="00A111FE" w:rsidP="00A111FE">
      <w:pPr>
        <w:pStyle w:val="B1"/>
      </w:pPr>
      <w:r w:rsidRPr="00050CA8">
        <w:t>6.</w:t>
      </w:r>
      <w:r w:rsidRPr="00050CA8">
        <w:tab/>
        <w:t>The N3IWF shall send to AMF an N2 PDU Session Request Ack.</w:t>
      </w:r>
    </w:p>
    <w:p w14:paraId="77BC3E12" w14:textId="77777777" w:rsidR="00A111FE" w:rsidRPr="00050CA8" w:rsidRDefault="00A111FE" w:rsidP="00A111FE">
      <w:pPr>
        <w:pStyle w:val="B1"/>
      </w:pPr>
      <w:r w:rsidRPr="00050CA8">
        <w:t>7.</w:t>
      </w:r>
      <w:r w:rsidRPr="00050CA8">
        <w:tab/>
        <w:t>In case of non-roaming or roaming with Local Breakout, all steps specified in clause 4.3.2.2.1 after step 1</w:t>
      </w:r>
      <w:r>
        <w:rPr>
          <w:lang w:val="en-CA"/>
        </w:rPr>
        <w:t>4</w:t>
      </w:r>
      <w:r w:rsidRPr="00050CA8">
        <w:t xml:space="preserve"> are executed according to the PDU Session </w:t>
      </w:r>
      <w:r>
        <w:t>Establishment procedure</w:t>
      </w:r>
      <w:r w:rsidRPr="00050CA8">
        <w:t xml:space="preserve"> over 3GPP access. In case of home-routed roaming, all steps specified in clause 4.3.2.2.2 after step 1</w:t>
      </w:r>
      <w:r>
        <w:rPr>
          <w:lang w:val="en-CA"/>
        </w:rPr>
        <w:t>8</w:t>
      </w:r>
      <w:r w:rsidRPr="00050CA8">
        <w:t xml:space="preserve"> are executed according to the PDU Session Establishment procedure over 3GPP access.</w:t>
      </w:r>
    </w:p>
    <w:p w14:paraId="0BA61E4C" w14:textId="77777777" w:rsidR="00A111FE" w:rsidRPr="00050CA8" w:rsidRDefault="00A111FE" w:rsidP="00A111FE">
      <w:pPr>
        <w:pStyle w:val="B1"/>
      </w:pPr>
      <w:r w:rsidRPr="00050CA8">
        <w:t>8.</w:t>
      </w:r>
      <w:r w:rsidRPr="00050CA8">
        <w:tab/>
        <w:t>On the user-plane:</w:t>
      </w:r>
    </w:p>
    <w:p w14:paraId="7EE4F07E" w14:textId="77777777" w:rsidR="00A111FE" w:rsidRPr="00050CA8" w:rsidRDefault="00A111FE" w:rsidP="00A111FE">
      <w:pPr>
        <w:pStyle w:val="B2"/>
      </w:pPr>
      <w:r w:rsidRPr="00050CA8">
        <w:t>-</w:t>
      </w:r>
      <w:r w:rsidRPr="00050CA8">
        <w:tab/>
        <w:t>When the UE has to transmit an UL PDU, the UE shall determine the Q</w:t>
      </w:r>
      <w:r>
        <w:rPr>
          <w:lang w:val="en-CA"/>
        </w:rPr>
        <w:t>FI</w:t>
      </w:r>
      <w:r w:rsidRPr="00050CA8">
        <w:t xml:space="preserve"> associated with the UL PDU (by using the QoS rules of the PDU Session), it shall encapsulate the UL PDU inside a GRE packet and shall forward the GRE packet to N3IWF via the IPsec child SA associated with this Q</w:t>
      </w:r>
      <w:r>
        <w:rPr>
          <w:lang w:val="en-CA"/>
        </w:rPr>
        <w:t>FI</w:t>
      </w:r>
      <w:r w:rsidRPr="00050CA8">
        <w:t>. The header of the GRE packet carries the Q</w:t>
      </w:r>
      <w:r>
        <w:rPr>
          <w:lang w:val="en-CA"/>
        </w:rPr>
        <w:t>FI</w:t>
      </w:r>
      <w:r w:rsidRPr="00050CA8">
        <w:t xml:space="preserve"> associated with the UL PDU.</w:t>
      </w:r>
    </w:p>
    <w:p w14:paraId="2FEB1C64" w14:textId="77777777" w:rsidR="00A111FE" w:rsidRPr="00050CA8" w:rsidRDefault="00A111FE" w:rsidP="00A111FE">
      <w:pPr>
        <w:pStyle w:val="B2"/>
      </w:pPr>
      <w:r w:rsidRPr="00050CA8">
        <w:t>-</w:t>
      </w:r>
      <w:r w:rsidRPr="00050CA8">
        <w:tab/>
        <w:t>When the N3IWF receives a DL PDU via N3, the N3IWF uses the Q</w:t>
      </w:r>
      <w:r>
        <w:rPr>
          <w:lang w:val="en-CA"/>
        </w:rPr>
        <w:t>FI</w:t>
      </w:r>
      <w:r w:rsidRPr="00050CA8">
        <w:t xml:space="preserve"> and the identity of the PDU Session in order to determine the IPsec child SA to use for sending the DL PDU over NWu. The N3IWK encapsulates the DL PDU inside a GRE packet and copies the Q</w:t>
      </w:r>
      <w:r>
        <w:rPr>
          <w:lang w:val="en-CA"/>
        </w:rPr>
        <w:t>FI</w:t>
      </w:r>
      <w:r w:rsidRPr="00050CA8">
        <w:t xml:space="preserve"> in the header of the GRE packet. The N3IWF may include also in the GRE header a Reflective QoS Indicator (RQI), which shall be used by the UE to enable reflective QoS.</w:t>
      </w:r>
    </w:p>
    <w:p w14:paraId="69AD03AA" w14:textId="77777777" w:rsidR="0002347F" w:rsidRPr="00A111FE" w:rsidRDefault="0002347F">
      <w:pPr>
        <w:rPr>
          <w:noProof/>
          <w:lang w:eastAsia="ko-KR"/>
        </w:rPr>
      </w:pPr>
    </w:p>
    <w:p w14:paraId="4A03D4B3" w14:textId="7BF97980"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68C82403" w14:textId="77777777" w:rsidR="00A42496" w:rsidRPr="00050CA8" w:rsidRDefault="00A42496" w:rsidP="00A42496">
      <w:pPr>
        <w:pStyle w:val="3"/>
        <w:rPr>
          <w:noProof/>
          <w:lang w:eastAsia="zh-CN"/>
        </w:rPr>
      </w:pPr>
      <w:bookmarkStart w:id="15" w:name="_Toc517095395"/>
      <w:r w:rsidRPr="00050CA8">
        <w:lastRenderedPageBreak/>
        <w:t>4.</w:t>
      </w:r>
      <w:r w:rsidRPr="00050CA8">
        <w:rPr>
          <w:rFonts w:eastAsia="SimSun"/>
          <w:lang w:eastAsia="zh-CN"/>
        </w:rPr>
        <w:t>12.6</w:t>
      </w:r>
      <w:r w:rsidRPr="00050CA8">
        <w:rPr>
          <w:rFonts w:eastAsia="SimSun"/>
          <w:lang w:eastAsia="zh-CN"/>
        </w:rPr>
        <w:tab/>
      </w:r>
      <w:r w:rsidRPr="00050CA8">
        <w:rPr>
          <w:noProof/>
          <w:lang w:eastAsia="zh-CN"/>
        </w:rPr>
        <w:t>UE or Network Requested PDU Session Modification via Untrusted non-3GPP access</w:t>
      </w:r>
      <w:bookmarkEnd w:id="15"/>
    </w:p>
    <w:p w14:paraId="611A6559" w14:textId="77777777" w:rsidR="00A42496" w:rsidRPr="00050CA8" w:rsidRDefault="00A42496" w:rsidP="00A42496">
      <w:r w:rsidRPr="00050CA8">
        <w:rPr>
          <w:lang w:eastAsia="zh-CN"/>
        </w:rPr>
        <w:t xml:space="preserve">The UE or network requested PDU Session </w:t>
      </w:r>
      <w:r>
        <w:rPr>
          <w:lang w:eastAsia="zh-CN"/>
        </w:rPr>
        <w:t>Modification procedure</w:t>
      </w:r>
      <w:r w:rsidRPr="00050CA8">
        <w:rPr>
          <w:lang w:eastAsia="zh-CN"/>
        </w:rPr>
        <w:t xml:space="preserve"> via untrusted non-3GPP access is depicted in figure 4.12.6-1. </w:t>
      </w:r>
      <w:r w:rsidRPr="00050CA8">
        <w:t>The procedure applies in non-roaming, roaming with LBO as well as in home-routed roaming scenarios.</w:t>
      </w:r>
    </w:p>
    <w:p w14:paraId="4CAEF481" w14:textId="77777777" w:rsidR="00A42496" w:rsidRPr="00050CA8" w:rsidRDefault="00A42496" w:rsidP="00A42496">
      <w:r w:rsidRPr="00050CA8">
        <w:t>For non-roaming and LBO scenarios, the functional entities in the following procedures are located in the PLMN of the N3IWF.</w:t>
      </w:r>
    </w:p>
    <w:p w14:paraId="6EE6C54A" w14:textId="77777777" w:rsidR="00A42496" w:rsidRPr="00050CA8" w:rsidRDefault="00A42496" w:rsidP="00A42496">
      <w:pPr>
        <w:rPr>
          <w:lang w:eastAsia="zh-CN"/>
        </w:rPr>
      </w:pPr>
      <w:r w:rsidRPr="00050CA8">
        <w:t>The procedure below is based on the PDU Session Modification procedure specified in clause 4.3.3.2 (for non-roaming and roaming with LBO) and on the PDU Session Modification procedure specified in clause 4.3.3.3 (for home-routed roaming).</w:t>
      </w:r>
    </w:p>
    <w:p w14:paraId="262B8C37" w14:textId="6D4B1EB4" w:rsidR="00A42496" w:rsidRPr="00016325" w:rsidRDefault="00A42496" w:rsidP="00A42496">
      <w:pPr>
        <w:pStyle w:val="TH"/>
        <w:rPr>
          <w:lang w:eastAsia="zh-CN"/>
        </w:rPr>
      </w:pPr>
      <w:del w:id="16" w:author="Myungjune@LGE" w:date="2018-07-27T10:38:00Z">
        <w:r w:rsidRPr="00DC0BC6" w:rsidDel="00AA253F">
          <w:rPr>
            <w:noProof/>
            <w:lang w:val="en-US" w:eastAsia="ko-KR"/>
          </w:rPr>
          <w:lastRenderedPageBreak/>
          <w:drawing>
            <wp:inline distT="0" distB="0" distL="0" distR="0" wp14:anchorId="1B7814F1" wp14:editId="55FFED0F">
              <wp:extent cx="6020435" cy="62547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0435" cy="6254750"/>
                      </a:xfrm>
                      <a:prstGeom prst="rect">
                        <a:avLst/>
                      </a:prstGeom>
                      <a:noFill/>
                      <a:ln>
                        <a:noFill/>
                      </a:ln>
                    </pic:spPr>
                  </pic:pic>
                </a:graphicData>
              </a:graphic>
            </wp:inline>
          </w:drawing>
        </w:r>
      </w:del>
      <w:commentRangeStart w:id="17"/>
      <w:ins w:id="18" w:author="Myungjune@LGE" w:date="2018-07-27T10:38:00Z">
        <w:r w:rsidR="00F649B1">
          <w:object w:dxaOrig="24721" w:dyaOrig="20436" w14:anchorId="1BD3D46F">
            <v:shape id="_x0000_i1026" type="#_x0000_t75" style="width:480.85pt;height:397.55pt" o:ole="">
              <v:imagedata r:id="rId16" o:title=""/>
            </v:shape>
            <o:OLEObject Type="Embed" ProgID="Visio.Drawing.11" ShapeID="_x0000_i1026" DrawAspect="Content" ObjectID="_1595762605" r:id="rId17"/>
          </w:object>
        </w:r>
      </w:ins>
      <w:commentRangeEnd w:id="17"/>
      <w:ins w:id="19" w:author="Myungjune@LGE" w:date="2018-07-27T10:39:00Z">
        <w:r w:rsidR="00AA253F">
          <w:rPr>
            <w:rStyle w:val="ab"/>
            <w:rFonts w:ascii="Times New Roman" w:hAnsi="Times New Roman"/>
            <w:b w:val="0"/>
          </w:rPr>
          <w:commentReference w:id="17"/>
        </w:r>
      </w:ins>
    </w:p>
    <w:p w14:paraId="6FAED5D8" w14:textId="77777777" w:rsidR="00A42496" w:rsidRPr="00050CA8" w:rsidRDefault="00A42496" w:rsidP="00A42496">
      <w:pPr>
        <w:pStyle w:val="TF"/>
        <w:rPr>
          <w:lang w:eastAsia="zh-CN"/>
        </w:rPr>
      </w:pPr>
      <w:r w:rsidRPr="00050CA8">
        <w:t>Figure </w:t>
      </w:r>
      <w:r w:rsidRPr="00050CA8">
        <w:rPr>
          <w:lang w:eastAsia="zh-CN"/>
        </w:rPr>
        <w:t>4</w:t>
      </w:r>
      <w:r w:rsidRPr="00050CA8">
        <w:t>.</w:t>
      </w:r>
      <w:r w:rsidRPr="00050CA8">
        <w:rPr>
          <w:lang w:eastAsia="zh-CN"/>
        </w:rPr>
        <w:t>12</w:t>
      </w:r>
      <w:r w:rsidRPr="00050CA8">
        <w:t xml:space="preserve">.6-1: </w:t>
      </w:r>
      <w:r w:rsidRPr="00050CA8">
        <w:rPr>
          <w:lang w:eastAsia="ko-KR"/>
        </w:rPr>
        <w:t xml:space="preserve">UE or Network Requested </w:t>
      </w:r>
      <w:r w:rsidRPr="00050CA8">
        <w:t>PDU Session Modification</w:t>
      </w:r>
      <w:r w:rsidRPr="00050CA8">
        <w:rPr>
          <w:lang w:eastAsia="zh-CN"/>
        </w:rPr>
        <w:t xml:space="preserve"> via untrusted non-3GPP access</w:t>
      </w:r>
    </w:p>
    <w:p w14:paraId="214EC4B2" w14:textId="77777777" w:rsidR="00A42496" w:rsidRPr="00050CA8" w:rsidRDefault="00A42496" w:rsidP="00A42496">
      <w:pPr>
        <w:pStyle w:val="B1"/>
        <w:rPr>
          <w:lang w:eastAsia="zh-CN"/>
        </w:rPr>
      </w:pPr>
      <w:r w:rsidRPr="00050CA8">
        <w:rPr>
          <w:lang w:eastAsia="zh-CN"/>
        </w:rPr>
        <w:t>1.</w:t>
      </w:r>
      <w:r w:rsidRPr="00050CA8">
        <w:rPr>
          <w:lang w:eastAsia="zh-CN"/>
        </w:rPr>
        <w:tab/>
        <w:t xml:space="preserve">If the PDU Session </w:t>
      </w:r>
      <w:r>
        <w:rPr>
          <w:lang w:val="en-CA" w:eastAsia="zh-CN"/>
        </w:rPr>
        <w:t>Modification</w:t>
      </w:r>
      <w:r w:rsidRPr="00050CA8">
        <w:rPr>
          <w:lang w:eastAsia="zh-CN"/>
        </w:rPr>
        <w:t xml:space="preserve"> procedure is initiated by the UE, the UE shall send a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 xml:space="preserve">equest </w:t>
      </w:r>
      <w:r w:rsidRPr="00050CA8">
        <w:rPr>
          <w:lang w:eastAsia="zh-CN"/>
        </w:rPr>
        <w:t>message</w:t>
      </w:r>
      <w:r>
        <w:rPr>
          <w:lang w:val="en-CA" w:eastAsia="zh-CN"/>
        </w:rPr>
        <w:t xml:space="preserve"> to </w:t>
      </w:r>
      <w:r w:rsidRPr="00DC0BC6">
        <w:rPr>
          <w:color w:val="000000"/>
          <w:lang w:eastAsia="zh-CN"/>
        </w:rPr>
        <w:t xml:space="preserve">AMF as specified in step 1 of clause 4.3.2.2. </w:t>
      </w:r>
      <w:r w:rsidRPr="00DC0BC6">
        <w:rPr>
          <w:color w:val="000000"/>
          <w:lang w:val="en-US" w:eastAsia="zh-CN"/>
        </w:rPr>
        <w:t>The message</w:t>
      </w:r>
      <w:r w:rsidRPr="00050CA8">
        <w:rPr>
          <w:lang w:eastAsia="zh-CN"/>
        </w:rPr>
        <w:t xml:space="preserve"> shall be sent to N3IWF via the established IPSec SA for NAS signalling. The N3IWF shall transparently forward the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equest</w:t>
      </w:r>
      <w:r w:rsidRPr="00DC0BC6">
        <w:rPr>
          <w:color w:val="000000"/>
          <w:lang w:eastAsia="zh-CN"/>
        </w:rPr>
        <w:t xml:space="preserve"> </w:t>
      </w:r>
      <w:r w:rsidRPr="00050CA8">
        <w:rPr>
          <w:lang w:eastAsia="zh-CN"/>
        </w:rPr>
        <w:t>to AMF/SMF.</w:t>
      </w:r>
    </w:p>
    <w:p w14:paraId="65DC92A4" w14:textId="77777777" w:rsidR="00A42496" w:rsidRPr="00050CA8" w:rsidRDefault="00A42496" w:rsidP="00A42496">
      <w:pPr>
        <w:pStyle w:val="B1"/>
        <w:rPr>
          <w:lang w:eastAsia="zh-CN"/>
        </w:rPr>
      </w:pPr>
      <w:r w:rsidRPr="00050CA8">
        <w:rPr>
          <w:lang w:eastAsia="zh-CN"/>
        </w:rPr>
        <w:t>2.</w:t>
      </w:r>
      <w:r w:rsidRPr="00050CA8">
        <w:rPr>
          <w:lang w:eastAsia="zh-CN"/>
        </w:rPr>
        <w:tab/>
        <w:t>In case of non-roaming or LBO, the steps 1a (from AMF) to 1</w:t>
      </w:r>
      <w:r>
        <w:rPr>
          <w:lang w:val="en-CA" w:eastAsia="zh-CN"/>
        </w:rPr>
        <w:t>e</w:t>
      </w:r>
      <w:r w:rsidRPr="00050CA8">
        <w:rPr>
          <w:lang w:eastAsia="zh-CN"/>
        </w:rPr>
        <w:t xml:space="preserve"> and steps 2-3 as per the PDU Session Modification procedure in clause</w:t>
      </w:r>
      <w:r>
        <w:rPr>
          <w:lang w:eastAsia="zh-CN"/>
        </w:rPr>
        <w:t> </w:t>
      </w:r>
      <w:r w:rsidRPr="00050CA8">
        <w:rPr>
          <w:lang w:eastAsia="zh-CN"/>
        </w:rPr>
        <w:t>4.3.3.2 are executed.</w:t>
      </w:r>
    </w:p>
    <w:p w14:paraId="59F27D56" w14:textId="77777777" w:rsidR="00A42496" w:rsidRPr="00050CA8" w:rsidRDefault="00A42496" w:rsidP="00A42496">
      <w:pPr>
        <w:pStyle w:val="B1"/>
        <w:rPr>
          <w:lang w:eastAsia="zh-CN"/>
        </w:rPr>
      </w:pPr>
      <w:r w:rsidRPr="00050CA8">
        <w:rPr>
          <w:lang w:eastAsia="zh-CN"/>
        </w:rPr>
        <w:tab/>
        <w:t>In case of home-routed, the steps 1a (from AMF) to 1d and steps 2-3 as per the PDU Session Modification procedure in clause</w:t>
      </w:r>
      <w:r>
        <w:rPr>
          <w:lang w:eastAsia="zh-CN"/>
        </w:rPr>
        <w:t> </w:t>
      </w:r>
      <w:r w:rsidRPr="00050CA8">
        <w:rPr>
          <w:lang w:eastAsia="zh-CN"/>
        </w:rPr>
        <w:t>4.3.3.3 are executed.</w:t>
      </w:r>
    </w:p>
    <w:p w14:paraId="46BF2B53" w14:textId="77777777" w:rsidR="00A42496" w:rsidRPr="00050CA8" w:rsidRDefault="00A42496" w:rsidP="00A42496">
      <w:pPr>
        <w:pStyle w:val="B1"/>
        <w:rPr>
          <w:lang w:eastAsia="zh-CN"/>
        </w:rPr>
      </w:pPr>
      <w:r w:rsidRPr="00050CA8">
        <w:rPr>
          <w:lang w:eastAsia="zh-CN"/>
        </w:rPr>
        <w:t>3.</w:t>
      </w:r>
      <w:r w:rsidRPr="00050CA8">
        <w:rPr>
          <w:lang w:eastAsia="zh-CN"/>
        </w:rPr>
        <w:tab/>
      </w:r>
      <w:r w:rsidRPr="00050CA8">
        <w:rPr>
          <w:lang w:eastAsia="ko-KR"/>
        </w:rPr>
        <w:t>The AMF send</w:t>
      </w:r>
      <w:r w:rsidRPr="00050CA8">
        <w:rPr>
          <w:lang w:eastAsia="zh-CN"/>
        </w:rPr>
        <w:t>s</w:t>
      </w:r>
      <w:r w:rsidRPr="00050CA8">
        <w:rPr>
          <w:lang w:eastAsia="ko-KR"/>
        </w:rPr>
        <w:t xml:space="preserve"> N2 PDU Session Request (</w:t>
      </w:r>
      <w:r w:rsidRPr="00050CA8">
        <w:t>N2 SM information received from SMF, NAS message) message to the</w:t>
      </w:r>
      <w:r w:rsidRPr="00050CA8">
        <w:rPr>
          <w:lang w:eastAsia="zh-CN"/>
        </w:rPr>
        <w:t>N3IWF</w:t>
      </w:r>
      <w:r w:rsidRPr="00050CA8">
        <w:t>. This step is the same as step 4 in clause</w:t>
      </w:r>
      <w:r>
        <w:t> </w:t>
      </w:r>
      <w:r w:rsidRPr="00050CA8">
        <w:t>4.3.3.2 (for non-roaming and roaming with Local Breakout) and step 5 in clause</w:t>
      </w:r>
      <w:r>
        <w:t> </w:t>
      </w:r>
      <w:r w:rsidRPr="00050CA8">
        <w:t>4.3.3.3 (for home-routed roaming).</w:t>
      </w:r>
    </w:p>
    <w:p w14:paraId="2EEDFC40" w14:textId="41857FA9" w:rsidR="00A42496" w:rsidRDefault="00A42496" w:rsidP="00A42496">
      <w:pPr>
        <w:pStyle w:val="B1"/>
        <w:rPr>
          <w:ins w:id="20" w:author="Myungjune@LGE" w:date="2018-07-27T10:43:00Z"/>
          <w:lang w:eastAsia="zh-CN"/>
        </w:rPr>
      </w:pPr>
      <w:r w:rsidRPr="00050CA8">
        <w:rPr>
          <w:lang w:eastAsia="zh-CN"/>
        </w:rPr>
        <w:t>4.</w:t>
      </w:r>
      <w:r w:rsidRPr="00050CA8">
        <w:rPr>
          <w:lang w:eastAsia="zh-CN"/>
        </w:rPr>
        <w:tab/>
      </w:r>
      <w:r w:rsidRPr="00050CA8">
        <w:t xml:space="preserve">The </w:t>
      </w:r>
      <w:r w:rsidRPr="00050CA8">
        <w:rPr>
          <w:lang w:eastAsia="zh-CN"/>
        </w:rPr>
        <w:t>N3IWF</w:t>
      </w:r>
      <w:r w:rsidRPr="00050CA8">
        <w:t xml:space="preserve"> </w:t>
      </w:r>
      <w:del w:id="21" w:author="Myungjune@LGE" w:date="2018-07-27T10:57:00Z">
        <w:r w:rsidRPr="00050CA8" w:rsidDel="00093102">
          <w:rPr>
            <w:lang w:eastAsia="zh-CN"/>
          </w:rPr>
          <w:delText xml:space="preserve"> </w:delText>
        </w:r>
      </w:del>
      <w:r w:rsidRPr="00050CA8">
        <w:t xml:space="preserve">may issue </w:t>
      </w:r>
      <w:r w:rsidRPr="00050CA8">
        <w:rPr>
          <w:lang w:eastAsia="zh-CN"/>
        </w:rPr>
        <w:t>IKEv2 signalling</w:t>
      </w:r>
      <w:r w:rsidRPr="00050CA8">
        <w:t xml:space="preserve"> exchange with the UE that is related with the information received from SMF according to the IKEv2 specification in RFC 7296 [3]. </w:t>
      </w:r>
      <w:del w:id="22" w:author="Myungjune@LGE" w:date="2018-07-27T10:57:00Z">
        <w:r w:rsidRPr="00050CA8" w:rsidDel="00F461A3">
          <w:delText xml:space="preserve">For example,N3IWF </w:delText>
        </w:r>
        <w:r w:rsidRPr="00050CA8" w:rsidDel="00F461A3">
          <w:rPr>
            <w:lang w:eastAsia="zh-CN"/>
          </w:rPr>
          <w:delText>may</w:delText>
        </w:r>
        <w:r w:rsidRPr="00050CA8" w:rsidDel="00F461A3">
          <w:delText xml:space="preserve"> send an </w:delText>
        </w:r>
        <w:r w:rsidRPr="00050CA8" w:rsidDel="00F461A3">
          <w:rPr>
            <w:lang w:eastAsia="zh-CN"/>
          </w:rPr>
          <w:delText>INFOMATIONAL Request for deleting the related child SA or the N3IWF may send an IKE_CREATE_CHILD_SA request to create a new child SA</w:delText>
        </w:r>
        <w:r w:rsidRPr="00050CA8" w:rsidDel="00F461A3">
          <w:delText>.</w:delText>
        </w:r>
      </w:del>
      <w:ins w:id="23" w:author="Myungjune@LGE" w:date="2018-07-27T10:42:00Z">
        <w:r w:rsidR="00884ACB">
          <w:t>B</w:t>
        </w:r>
      </w:ins>
      <w:ins w:id="24" w:author="Myungjune@LGE" w:date="2018-07-27T10:41:00Z">
        <w:r w:rsidR="00884ACB" w:rsidRPr="00050CA8">
          <w:t xml:space="preserve">ased on received </w:t>
        </w:r>
      </w:ins>
      <w:ins w:id="25" w:author="Myungjune@LGE" w:date="2018-07-27T10:42:00Z">
        <w:r w:rsidR="00884ACB">
          <w:t>N2</w:t>
        </w:r>
      </w:ins>
      <w:ins w:id="26" w:author="Myungjune@LGE" w:date="2018-07-27T10:43:00Z">
        <w:r w:rsidR="00884ACB">
          <w:t xml:space="preserve"> SM information</w:t>
        </w:r>
      </w:ins>
      <w:ins w:id="27" w:author="Myungjune@LGE" w:date="2018-07-27T10:42:00Z">
        <w:r w:rsidR="00884ACB">
          <w:t xml:space="preserve"> </w:t>
        </w:r>
      </w:ins>
      <w:ins w:id="28" w:author="Myungjune@LGE" w:date="2018-07-27T10:41:00Z">
        <w:r w:rsidR="00884ACB" w:rsidRPr="00050CA8">
          <w:t xml:space="preserve">from the </w:t>
        </w:r>
      </w:ins>
      <w:ins w:id="29" w:author="Myungjune@LGE" w:date="2018-07-27T10:43:00Z">
        <w:r w:rsidR="00884ACB">
          <w:t>S</w:t>
        </w:r>
      </w:ins>
      <w:ins w:id="30" w:author="Myungjune@LGE" w:date="2018-07-27T10:41:00Z">
        <w:r w:rsidR="00884ACB" w:rsidRPr="00050CA8">
          <w:t xml:space="preserve">MF, the </w:t>
        </w:r>
      </w:ins>
      <w:ins w:id="31" w:author="Myungjune@LGE" w:date="2018-07-27T10:43:00Z">
        <w:r w:rsidR="00884ACB">
          <w:t>N3IWF</w:t>
        </w:r>
      </w:ins>
      <w:ins w:id="32" w:author="Myungjune@LGE" w:date="2018-07-27T10:41:00Z">
        <w:r w:rsidR="00884ACB" w:rsidRPr="00050CA8">
          <w:t xml:space="preserve"> </w:t>
        </w:r>
      </w:ins>
      <w:ins w:id="33" w:author="Myungjune@LGE" w:date="2018-08-08T08:07:00Z">
        <w:r w:rsidR="00B835C9">
          <w:rPr>
            <w:lang w:eastAsia="zh-CN"/>
          </w:rPr>
          <w:t>may</w:t>
        </w:r>
      </w:ins>
      <w:ins w:id="34" w:author="Myungjune@LGE" w:date="2018-07-27T10:41:00Z">
        <w:r w:rsidR="00884ACB" w:rsidRPr="00050CA8">
          <w:rPr>
            <w:lang w:eastAsia="zh-CN"/>
          </w:rPr>
          <w:t xml:space="preserve"> perform following</w:t>
        </w:r>
      </w:ins>
      <w:ins w:id="35" w:author="Myungjune@LGE" w:date="2018-07-27T10:43:00Z">
        <w:r w:rsidR="00884ACB">
          <w:rPr>
            <w:lang w:eastAsia="zh-CN"/>
          </w:rPr>
          <w:t>:</w:t>
        </w:r>
      </w:ins>
    </w:p>
    <w:p w14:paraId="55BD5585" w14:textId="551267C8" w:rsidR="00884ACB" w:rsidRDefault="00884ACB" w:rsidP="00016325">
      <w:pPr>
        <w:pStyle w:val="B2"/>
        <w:rPr>
          <w:ins w:id="36" w:author="Myungjune@LGE" w:date="2018-07-27T10:47:00Z"/>
          <w:lang w:eastAsia="zh-CN"/>
        </w:rPr>
      </w:pPr>
      <w:ins w:id="37" w:author="Myungjune@LGE" w:date="2018-07-27T10:43:00Z">
        <w:r>
          <w:rPr>
            <w:lang w:eastAsia="zh-CN"/>
          </w:rPr>
          <w:t>-</w:t>
        </w:r>
        <w:r>
          <w:rPr>
            <w:lang w:eastAsia="zh-CN"/>
          </w:rPr>
          <w:tab/>
        </w:r>
      </w:ins>
      <w:ins w:id="38" w:author="Myungjune@LGE" w:date="2018-07-27T10:44:00Z">
        <w:r w:rsidR="00F649B1">
          <w:rPr>
            <w:lang w:eastAsia="zh-CN"/>
          </w:rPr>
          <w:t>4a.</w:t>
        </w:r>
      </w:ins>
      <w:ins w:id="39" w:author="Myungjune@LGE" w:date="2018-08-08T08:09:00Z">
        <w:r w:rsidR="00B835C9">
          <w:rPr>
            <w:lang w:eastAsia="zh-CN"/>
          </w:rPr>
          <w:tab/>
        </w:r>
      </w:ins>
      <w:ins w:id="40" w:author="Myungjune@LGE" w:date="2018-08-08T08:07:00Z">
        <w:r w:rsidR="00B835C9">
          <w:rPr>
            <w:lang w:eastAsia="zh-CN"/>
          </w:rPr>
          <w:t xml:space="preserve">[Conditional] If </w:t>
        </w:r>
      </w:ins>
      <w:ins w:id="41" w:author="Myungjune@LGE" w:date="2018-08-08T08:12:00Z">
        <w:r w:rsidR="00DE514D">
          <w:rPr>
            <w:lang w:eastAsia="zh-CN"/>
          </w:rPr>
          <w:t xml:space="preserve">the </w:t>
        </w:r>
      </w:ins>
      <w:ins w:id="42" w:author="Myungjune@LGE" w:date="2018-08-08T08:07:00Z">
        <w:r w:rsidR="00B835C9">
          <w:rPr>
            <w:lang w:eastAsia="zh-CN"/>
          </w:rPr>
          <w:t>N3IWF decides</w:t>
        </w:r>
      </w:ins>
      <w:ins w:id="43" w:author="Myungjune@LGE" w:date="2018-08-08T08:08:00Z">
        <w:r w:rsidR="00B835C9">
          <w:rPr>
            <w:lang w:eastAsia="zh-CN"/>
          </w:rPr>
          <w:t xml:space="preserve"> to make a new Child SA for new QoS flow(s), </w:t>
        </w:r>
      </w:ins>
      <w:ins w:id="44" w:author="Myungjune@LGE" w:date="2018-08-08T08:10:00Z">
        <w:r w:rsidR="00DE514D">
          <w:rPr>
            <w:lang w:eastAsia="zh-CN"/>
          </w:rPr>
          <w:t xml:space="preserve">the </w:t>
        </w:r>
      </w:ins>
      <w:ins w:id="45" w:author="Myungjune@LGE" w:date="2018-08-08T08:08:00Z">
        <w:r w:rsidR="00B835C9">
          <w:rPr>
            <w:lang w:eastAsia="zh-CN"/>
          </w:rPr>
          <w:t xml:space="preserve">N3IWF </w:t>
        </w:r>
      </w:ins>
      <w:ins w:id="46" w:author="Myungjune@LGE" w:date="2018-07-27T10:45:00Z">
        <w:r w:rsidR="00F649B1">
          <w:rPr>
            <w:lang w:eastAsia="zh-CN"/>
          </w:rPr>
          <w:t>establishes</w:t>
        </w:r>
      </w:ins>
      <w:ins w:id="47" w:author="Myungjune@LGE" w:date="2018-07-27T10:44:00Z">
        <w:r w:rsidR="00F649B1">
          <w:rPr>
            <w:lang w:eastAsia="zh-CN"/>
          </w:rPr>
          <w:t xml:space="preserve"> a new </w:t>
        </w:r>
      </w:ins>
      <w:ins w:id="48" w:author="Myungjune@LGE" w:date="2018-07-27T10:54:00Z">
        <w:r w:rsidR="00F461A3">
          <w:rPr>
            <w:lang w:eastAsia="zh-CN"/>
          </w:rPr>
          <w:t>C</w:t>
        </w:r>
      </w:ins>
      <w:ins w:id="49" w:author="Myungjune@LGE" w:date="2018-07-27T10:44:00Z">
        <w:r w:rsidR="00F649B1">
          <w:rPr>
            <w:lang w:eastAsia="zh-CN"/>
          </w:rPr>
          <w:t>hild SA by sending IKE_CREATE_CHILD_SA</w:t>
        </w:r>
      </w:ins>
      <w:ins w:id="50" w:author="Myungjune@LGE" w:date="2018-07-27T10:46:00Z">
        <w:r w:rsidR="00F649B1">
          <w:rPr>
            <w:lang w:eastAsia="zh-CN"/>
          </w:rPr>
          <w:t xml:space="preserve"> request message</w:t>
        </w:r>
      </w:ins>
      <w:ins w:id="51" w:author="Myungjune@LGE" w:date="2018-07-27T10:45:00Z">
        <w:r w:rsidR="00DD313B">
          <w:rPr>
            <w:lang w:eastAsia="zh-CN"/>
          </w:rPr>
          <w:t>. The message</w:t>
        </w:r>
        <w:r w:rsidR="00F649B1">
          <w:rPr>
            <w:lang w:eastAsia="zh-CN"/>
          </w:rPr>
          <w:t xml:space="preserve"> includes </w:t>
        </w:r>
      </w:ins>
      <w:ins w:id="52" w:author="Myungjune@LGE" w:date="2018-07-27T10:47:00Z">
        <w:r w:rsidR="00F649B1">
          <w:rPr>
            <w:lang w:eastAsia="zh-CN"/>
          </w:rPr>
          <w:t xml:space="preserve">SA, </w:t>
        </w:r>
      </w:ins>
      <w:ins w:id="53" w:author="Myungjune@LGE" w:date="2018-07-27T10:46:00Z">
        <w:r w:rsidR="00F649B1">
          <w:rPr>
            <w:lang w:eastAsia="zh-CN"/>
          </w:rPr>
          <w:t>PDU Session ID and QFI(s).</w:t>
        </w:r>
      </w:ins>
    </w:p>
    <w:p w14:paraId="2EFB2976" w14:textId="7C9402EA" w:rsidR="00F649B1" w:rsidRDefault="00F649B1" w:rsidP="00016325">
      <w:pPr>
        <w:pStyle w:val="B2"/>
        <w:rPr>
          <w:ins w:id="54" w:author="Myungjune@LGE" w:date="2018-07-27T10:54:00Z"/>
          <w:lang w:eastAsia="zh-CN"/>
        </w:rPr>
      </w:pPr>
      <w:ins w:id="55" w:author="Myungjune@LGE" w:date="2018-07-27T10:47:00Z">
        <w:r>
          <w:rPr>
            <w:lang w:eastAsia="zh-CN"/>
          </w:rPr>
          <w:lastRenderedPageBreak/>
          <w:t>-</w:t>
        </w:r>
        <w:r>
          <w:rPr>
            <w:lang w:eastAsia="zh-CN"/>
          </w:rPr>
          <w:tab/>
          <w:t xml:space="preserve">4b. </w:t>
        </w:r>
      </w:ins>
      <w:ins w:id="56" w:author="Myungjune@LGE" w:date="2018-08-08T08:10:00Z">
        <w:r w:rsidR="00DE514D">
          <w:rPr>
            <w:lang w:eastAsia="zh-CN"/>
          </w:rPr>
          <w:t xml:space="preserve">[Conditional] If </w:t>
        </w:r>
      </w:ins>
      <w:ins w:id="57" w:author="Myungjune@LGE" w:date="2018-08-08T08:12:00Z">
        <w:r w:rsidR="00DE514D">
          <w:rPr>
            <w:lang w:eastAsia="zh-CN"/>
          </w:rPr>
          <w:t xml:space="preserve">the </w:t>
        </w:r>
      </w:ins>
      <w:ins w:id="58" w:author="Myungjune@LGE" w:date="2018-08-08T08:10:00Z">
        <w:r w:rsidR="00DE514D">
          <w:rPr>
            <w:lang w:eastAsia="zh-CN"/>
          </w:rPr>
          <w:t xml:space="preserve">N3IWF decides to </w:t>
        </w:r>
      </w:ins>
      <w:ins w:id="59" w:author="Myungjune@LGE" w:date="2018-08-10T10:53:00Z">
        <w:r w:rsidR="00FB1F9D">
          <w:rPr>
            <w:lang w:eastAsia="zh-CN"/>
          </w:rPr>
          <w:t>add or remove</w:t>
        </w:r>
      </w:ins>
      <w:ins w:id="60" w:author="Myungjune@LGE" w:date="2018-08-08T08:10:00Z">
        <w:r w:rsidR="00DE514D">
          <w:rPr>
            <w:lang w:eastAsia="zh-CN"/>
          </w:rPr>
          <w:t xml:space="preserve"> QoS flow(s)</w:t>
        </w:r>
      </w:ins>
      <w:ins w:id="61" w:author="Myungjune@LGE" w:date="2018-08-08T08:11:00Z">
        <w:r w:rsidR="00DE514D">
          <w:rPr>
            <w:lang w:eastAsia="zh-CN"/>
          </w:rPr>
          <w:t xml:space="preserve"> to the existing Child SA</w:t>
        </w:r>
      </w:ins>
      <w:ins w:id="62" w:author="Myungjune@LGE" w:date="2018-08-08T08:10:00Z">
        <w:r w:rsidR="00DE514D">
          <w:rPr>
            <w:lang w:eastAsia="zh-CN"/>
          </w:rPr>
          <w:t xml:space="preserve">, the N3WIF </w:t>
        </w:r>
      </w:ins>
      <w:ins w:id="63" w:author="Myungjune@LGE" w:date="2018-07-27T10:47:00Z">
        <w:r>
          <w:rPr>
            <w:lang w:eastAsia="zh-CN"/>
          </w:rPr>
          <w:t xml:space="preserve">updates </w:t>
        </w:r>
      </w:ins>
      <w:ins w:id="64" w:author="Myungjune@LGE" w:date="2018-07-27T10:51:00Z">
        <w:r w:rsidR="00382490">
          <w:rPr>
            <w:lang w:eastAsia="zh-CN"/>
          </w:rPr>
          <w:t xml:space="preserve">QoS Flow and </w:t>
        </w:r>
      </w:ins>
      <w:ins w:id="65" w:author="Myungjune@LGE" w:date="2018-07-27T10:54:00Z">
        <w:r w:rsidR="00F461A3">
          <w:rPr>
            <w:lang w:eastAsia="zh-CN"/>
          </w:rPr>
          <w:t>C</w:t>
        </w:r>
      </w:ins>
      <w:ins w:id="66" w:author="Myungjune@LGE" w:date="2018-07-27T10:51:00Z">
        <w:r w:rsidR="00382490">
          <w:rPr>
            <w:lang w:eastAsia="zh-CN"/>
          </w:rPr>
          <w:t>hild SA mapping information</w:t>
        </w:r>
      </w:ins>
      <w:ins w:id="67" w:author="Myungjune@LGE" w:date="2018-07-27T10:48:00Z">
        <w:r w:rsidR="00DD313B">
          <w:rPr>
            <w:lang w:eastAsia="zh-CN"/>
          </w:rPr>
          <w:t xml:space="preserve"> by sending </w:t>
        </w:r>
      </w:ins>
      <w:ins w:id="68" w:author="Myungjune@LGE" w:date="2018-07-27T10:49:00Z">
        <w:r w:rsidR="00DD313B">
          <w:rPr>
            <w:lang w:eastAsia="zh-CN"/>
          </w:rPr>
          <w:t xml:space="preserve">INFORMATIONAL request message. The message includes </w:t>
        </w:r>
      </w:ins>
      <w:ins w:id="69" w:author="Myungjune@LGE" w:date="2018-07-27T10:50:00Z">
        <w:r w:rsidR="00DD313B">
          <w:rPr>
            <w:lang w:eastAsia="zh-CN"/>
          </w:rPr>
          <w:t xml:space="preserve">QFI(s) </w:t>
        </w:r>
      </w:ins>
      <w:ins w:id="70" w:author="Myungjune@LGE" w:date="2018-07-27T11:01:00Z">
        <w:r w:rsidR="00BF2BD4" w:rsidRPr="00BF2BD4">
          <w:rPr>
            <w:lang w:eastAsia="zh-CN"/>
          </w:rPr>
          <w:t xml:space="preserve">associated with the </w:t>
        </w:r>
      </w:ins>
      <w:ins w:id="71" w:author="Myungjune@LGE" w:date="2018-08-10T10:53:00Z">
        <w:r w:rsidR="001E4943">
          <w:rPr>
            <w:lang w:eastAsia="zh-CN"/>
          </w:rPr>
          <w:t>C</w:t>
        </w:r>
      </w:ins>
      <w:ins w:id="72" w:author="Myungjune@LGE" w:date="2018-07-27T11:01:00Z">
        <w:r w:rsidR="00BF2BD4" w:rsidRPr="00BF2BD4">
          <w:rPr>
            <w:lang w:eastAsia="zh-CN"/>
          </w:rPr>
          <w:t>hild SA</w:t>
        </w:r>
      </w:ins>
      <w:ins w:id="73" w:author="Myungjune@LGE" w:date="2018-07-27T10:52:00Z">
        <w:r w:rsidR="00382490" w:rsidRPr="00BF2BD4">
          <w:rPr>
            <w:lang w:eastAsia="zh-CN"/>
          </w:rPr>
          <w:t>.</w:t>
        </w:r>
      </w:ins>
    </w:p>
    <w:p w14:paraId="3316E9A2" w14:textId="01D83EEC" w:rsidR="00093102" w:rsidDel="00BF2BD4" w:rsidRDefault="00F461A3" w:rsidP="00016325">
      <w:pPr>
        <w:pStyle w:val="B2"/>
        <w:rPr>
          <w:del w:id="74" w:author="Myungjune@LGE" w:date="2018-07-27T11:00:00Z"/>
          <w:lang w:eastAsia="zh-CN"/>
        </w:rPr>
      </w:pPr>
      <w:ins w:id="75" w:author="Myungjune@LGE" w:date="2018-07-27T10:54:00Z">
        <w:r>
          <w:rPr>
            <w:lang w:eastAsia="zh-CN"/>
          </w:rPr>
          <w:t>-</w:t>
        </w:r>
        <w:r>
          <w:rPr>
            <w:lang w:eastAsia="zh-CN"/>
          </w:rPr>
          <w:tab/>
          <w:t xml:space="preserve">4c. </w:t>
        </w:r>
      </w:ins>
      <w:ins w:id="76" w:author="Myungjune@LGE" w:date="2018-08-08T08:12:00Z">
        <w:r w:rsidR="00DE514D">
          <w:rPr>
            <w:lang w:eastAsia="zh-CN"/>
          </w:rPr>
          <w:t xml:space="preserve">[Conditional] If </w:t>
        </w:r>
      </w:ins>
      <w:ins w:id="77" w:author="Myungjune@LGE" w:date="2018-08-08T08:14:00Z">
        <w:r w:rsidR="006F20FD">
          <w:rPr>
            <w:lang w:eastAsia="zh-CN"/>
          </w:rPr>
          <w:t>there is no QoS flow mapped to the existing Child SA</w:t>
        </w:r>
      </w:ins>
      <w:ins w:id="78" w:author="Myungjune@LGE" w:date="2018-08-08T08:12:00Z">
        <w:r w:rsidR="00DE514D">
          <w:rPr>
            <w:lang w:eastAsia="zh-CN"/>
          </w:rPr>
          <w:t xml:space="preserve">, the N3IWF </w:t>
        </w:r>
      </w:ins>
      <w:ins w:id="79" w:author="Myungjune@LGE" w:date="2018-07-27T10:54:00Z">
        <w:r>
          <w:rPr>
            <w:lang w:eastAsia="zh-CN"/>
          </w:rPr>
          <w:t xml:space="preserve">removes Child SA by sending INFORMATION request message. </w:t>
        </w:r>
      </w:ins>
      <w:ins w:id="80" w:author="Myungjune@LGE" w:date="2018-07-27T10:55:00Z">
        <w:r>
          <w:rPr>
            <w:lang w:eastAsia="zh-CN"/>
          </w:rPr>
          <w:t>The message includes a Delete payload.</w:t>
        </w:r>
      </w:ins>
    </w:p>
    <w:p w14:paraId="5FC82779" w14:textId="0776EA6F" w:rsidR="00BF2BD4" w:rsidRPr="00F461A3" w:rsidRDefault="00BF2BD4" w:rsidP="00016325">
      <w:pPr>
        <w:pStyle w:val="NO"/>
        <w:rPr>
          <w:ins w:id="81" w:author="Myungjune@LGE" w:date="2018-07-27T11:07:00Z"/>
          <w:lang w:val="en-US"/>
        </w:rPr>
      </w:pPr>
      <w:ins w:id="82" w:author="Myungjune@LGE" w:date="2018-07-27T11:07:00Z">
        <w:r w:rsidRPr="005673DB">
          <w:rPr>
            <w:lang w:eastAsia="zh-CN"/>
          </w:rPr>
          <w:t>NOTE:</w:t>
        </w:r>
        <w:r w:rsidRPr="005673DB">
          <w:rPr>
            <w:lang w:eastAsia="zh-CN"/>
          </w:rPr>
          <w:tab/>
        </w:r>
      </w:ins>
      <w:ins w:id="83" w:author="Myungjune@LGE" w:date="2018-07-27T11:09:00Z">
        <w:r w:rsidRPr="005673DB">
          <w:rPr>
            <w:lang w:eastAsia="zh-CN"/>
          </w:rPr>
          <w:t xml:space="preserve">If the N3IWF has included </w:t>
        </w:r>
      </w:ins>
      <w:ins w:id="84" w:author="Myungjune@LGE" w:date="2018-08-09T17:17:00Z">
        <w:r w:rsidR="001F46C4" w:rsidRPr="005673DB">
          <w:rPr>
            <w:lang w:eastAsia="zh-CN"/>
          </w:rPr>
          <w:t xml:space="preserve">the </w:t>
        </w:r>
      </w:ins>
      <w:ins w:id="85" w:author="Myungjune@LGE" w:date="2018-07-27T11:09:00Z">
        <w:r w:rsidRPr="005673DB">
          <w:rPr>
            <w:lang w:eastAsia="zh-CN"/>
          </w:rPr>
          <w:t>default Child SA indicatio</w:t>
        </w:r>
        <w:r w:rsidR="00487E18" w:rsidRPr="005673DB">
          <w:rPr>
            <w:lang w:eastAsia="zh-CN"/>
          </w:rPr>
          <w:t xml:space="preserve">n </w:t>
        </w:r>
      </w:ins>
      <w:ins w:id="86" w:author="Myungjune@LGE" w:date="2018-07-27T11:10:00Z">
        <w:r w:rsidR="00487E18" w:rsidRPr="005673DB">
          <w:rPr>
            <w:lang w:eastAsia="zh-CN"/>
          </w:rPr>
          <w:t xml:space="preserve">during </w:t>
        </w:r>
      </w:ins>
      <w:ins w:id="87" w:author="Myungjune@LGE" w:date="2018-08-10T10:51:00Z">
        <w:r w:rsidR="005673DB" w:rsidRPr="005673DB">
          <w:rPr>
            <w:lang w:eastAsia="ko-KR"/>
          </w:rPr>
          <w:t xml:space="preserve">one of </w:t>
        </w:r>
      </w:ins>
      <w:ins w:id="88" w:author="Myungjune@LGE" w:date="2018-07-27T11:09:00Z">
        <w:r w:rsidR="00487E18" w:rsidRPr="005673DB">
          <w:rPr>
            <w:lang w:eastAsia="zh-CN"/>
          </w:rPr>
          <w:t>Child SA</w:t>
        </w:r>
      </w:ins>
      <w:ins w:id="89" w:author="Myungjune@LGE" w:date="2018-08-10T10:51:00Z">
        <w:r w:rsidR="005673DB" w:rsidRPr="005673DB">
          <w:rPr>
            <w:lang w:eastAsia="zh-CN"/>
          </w:rPr>
          <w:t xml:space="preserve"> establishment</w:t>
        </w:r>
      </w:ins>
      <w:ins w:id="90" w:author="Myungjune@LGE" w:date="2018-08-09T17:20:00Z">
        <w:r w:rsidR="005D15E9" w:rsidRPr="005673DB">
          <w:rPr>
            <w:lang w:eastAsia="zh-CN"/>
          </w:rPr>
          <w:t xml:space="preserve"> </w:t>
        </w:r>
      </w:ins>
      <w:ins w:id="91" w:author="Myungjune@LGE" w:date="2018-07-27T11:10:00Z">
        <w:r w:rsidR="00487E18" w:rsidRPr="005673DB">
          <w:rPr>
            <w:lang w:eastAsia="zh-CN"/>
          </w:rPr>
          <w:t>for</w:t>
        </w:r>
      </w:ins>
      <w:ins w:id="92" w:author="Myungjune@LGE" w:date="2018-07-27T11:09:00Z">
        <w:r w:rsidR="00487E18" w:rsidRPr="005673DB">
          <w:rPr>
            <w:lang w:eastAsia="zh-CN"/>
          </w:rPr>
          <w:t xml:space="preserve"> the PDU Session, the N3IWF may not </w:t>
        </w:r>
      </w:ins>
      <w:ins w:id="93" w:author="Myungjune@LGE" w:date="2018-08-10T10:58:00Z">
        <w:r w:rsidR="002A1B5C">
          <w:rPr>
            <w:lang w:eastAsia="zh-CN"/>
          </w:rPr>
          <w:t>update</w:t>
        </w:r>
      </w:ins>
      <w:ins w:id="94" w:author="Myungjune@LGE" w:date="2018-07-27T11:10:00Z">
        <w:r w:rsidR="00487E18" w:rsidRPr="005673DB">
          <w:rPr>
            <w:lang w:eastAsia="zh-CN"/>
          </w:rPr>
          <w:t xml:space="preserve"> </w:t>
        </w:r>
      </w:ins>
      <w:ins w:id="95" w:author="Myungjune@LGE" w:date="2018-08-08T08:15:00Z">
        <w:r w:rsidR="006F20FD" w:rsidRPr="00FB1F9D">
          <w:rPr>
            <w:lang w:eastAsia="zh-CN"/>
          </w:rPr>
          <w:t>QoS flow</w:t>
        </w:r>
      </w:ins>
      <w:ins w:id="96" w:author="Myungjune@LGE" w:date="2018-07-27T11:10:00Z">
        <w:r w:rsidR="00487E18" w:rsidRPr="00FB1F9D">
          <w:rPr>
            <w:lang w:eastAsia="zh-CN"/>
          </w:rPr>
          <w:t xml:space="preserve"> to Child SA mapping information.</w:t>
        </w:r>
      </w:ins>
    </w:p>
    <w:p w14:paraId="7AF2E8B5" w14:textId="189A5360" w:rsidR="00A42496" w:rsidRPr="00050CA8" w:rsidRDefault="00A42496" w:rsidP="00A42496">
      <w:pPr>
        <w:pStyle w:val="B1"/>
      </w:pPr>
      <w:r w:rsidRPr="00050CA8">
        <w:rPr>
          <w:lang w:eastAsia="zh-CN"/>
        </w:rPr>
        <w:t>5.</w:t>
      </w:r>
      <w:r w:rsidRPr="00050CA8">
        <w:rPr>
          <w:lang w:eastAsia="zh-CN"/>
        </w:rPr>
        <w:tab/>
      </w:r>
      <w:r w:rsidRPr="00050CA8">
        <w:t xml:space="preserve">The </w:t>
      </w:r>
      <w:r w:rsidRPr="00050CA8">
        <w:rPr>
          <w:lang w:eastAsia="zh-CN"/>
        </w:rPr>
        <w:t xml:space="preserve">N3IWF </w:t>
      </w:r>
      <w:r w:rsidRPr="00050CA8">
        <w:t>acknowledge</w:t>
      </w:r>
      <w:r w:rsidRPr="00050CA8">
        <w:rPr>
          <w:lang w:eastAsia="zh-CN"/>
        </w:rPr>
        <w:t>s</w:t>
      </w:r>
      <w:r w:rsidRPr="00050CA8">
        <w:t xml:space="preserve"> N2 PDU Session Request by sending a N2 PDU Session </w:t>
      </w:r>
      <w:r w:rsidRPr="00050CA8">
        <w:rPr>
          <w:lang w:eastAsia="zh-CN"/>
        </w:rPr>
        <w:t>Response</w:t>
      </w:r>
      <w:r w:rsidRPr="00050CA8">
        <w:t xml:space="preserve"> Message to the AMF to acknowledge the success or failure of the </w:t>
      </w:r>
      <w:r w:rsidRPr="00050CA8">
        <w:rPr>
          <w:lang w:eastAsia="zh-CN"/>
        </w:rPr>
        <w:t>request</w:t>
      </w:r>
      <w:r w:rsidRPr="00050CA8">
        <w:t>.</w:t>
      </w:r>
    </w:p>
    <w:p w14:paraId="53D65034" w14:textId="77777777" w:rsidR="00A42496" w:rsidRPr="00050CA8" w:rsidRDefault="00A42496" w:rsidP="00A42496">
      <w:pPr>
        <w:pStyle w:val="B1"/>
        <w:rPr>
          <w:lang w:eastAsia="zh-CN"/>
        </w:rPr>
      </w:pPr>
      <w:r w:rsidRPr="00050CA8">
        <w:rPr>
          <w:lang w:eastAsia="zh-CN"/>
        </w:rPr>
        <w:t>6</w:t>
      </w:r>
      <w:r w:rsidRPr="00050CA8">
        <w:t>.</w:t>
      </w:r>
      <w:r w:rsidRPr="00050CA8">
        <w:tab/>
      </w:r>
      <w:r w:rsidRPr="00050CA8">
        <w:rPr>
          <w:lang w:eastAsia="zh-CN"/>
        </w:rPr>
        <w:t>In case of non-roaming or LBO, step 7 as per the PDU Session Modification procedure in clause</w:t>
      </w:r>
      <w:r>
        <w:rPr>
          <w:lang w:eastAsia="zh-CN"/>
        </w:rPr>
        <w:t> </w:t>
      </w:r>
      <w:r w:rsidRPr="00050CA8">
        <w:rPr>
          <w:lang w:eastAsia="zh-CN"/>
        </w:rPr>
        <w:t>4.3.3.2 is executed. In case of home-routed, the steps 8-10 as per the PDU Session Modification procedure in clause</w:t>
      </w:r>
      <w:r>
        <w:rPr>
          <w:lang w:eastAsia="zh-CN"/>
        </w:rPr>
        <w:t> </w:t>
      </w:r>
      <w:r w:rsidRPr="00050CA8">
        <w:rPr>
          <w:lang w:eastAsia="zh-CN"/>
        </w:rPr>
        <w:t>4.3.3.3 are executed.</w:t>
      </w:r>
    </w:p>
    <w:p w14:paraId="5FCFBCD2" w14:textId="77777777" w:rsidR="00A42496" w:rsidRPr="00050CA8" w:rsidRDefault="00A42496" w:rsidP="00A42496">
      <w:pPr>
        <w:pStyle w:val="B1"/>
        <w:rPr>
          <w:lang w:eastAsia="zh-CN"/>
        </w:rPr>
      </w:pPr>
      <w:r w:rsidRPr="00050CA8">
        <w:rPr>
          <w:lang w:eastAsia="zh-CN"/>
        </w:rPr>
        <w:t>7.</w:t>
      </w:r>
      <w:r w:rsidRPr="00050CA8">
        <w:rPr>
          <w:lang w:eastAsia="zh-CN"/>
        </w:rPr>
        <w:tab/>
        <w:t>The N3IWF sends the PDU Session Modification Command to UE (if received in step 3) and receives the response message from UE.</w:t>
      </w:r>
    </w:p>
    <w:p w14:paraId="3F8BADA3" w14:textId="77777777" w:rsidR="00A42496" w:rsidRPr="00050CA8" w:rsidRDefault="00A42496" w:rsidP="00A42496">
      <w:pPr>
        <w:pStyle w:val="B1"/>
        <w:rPr>
          <w:lang w:eastAsia="zh-CN"/>
        </w:rPr>
      </w:pPr>
      <w:r w:rsidRPr="00050CA8">
        <w:rPr>
          <w:lang w:eastAsia="ko-KR"/>
        </w:rPr>
        <w:tab/>
        <w:t>Steps 4a/4c and step 7 may happen consecutively. Steps 7b map happen before step 4b/4d.</w:t>
      </w:r>
    </w:p>
    <w:p w14:paraId="6C912EE3" w14:textId="77777777" w:rsidR="00A42496" w:rsidRPr="00050CA8" w:rsidRDefault="00A42496" w:rsidP="00A42496">
      <w:pPr>
        <w:pStyle w:val="B1"/>
        <w:rPr>
          <w:lang w:eastAsia="zh-CN"/>
        </w:rPr>
      </w:pPr>
      <w:r w:rsidRPr="00050CA8">
        <w:rPr>
          <w:lang w:eastAsia="zh-CN"/>
        </w:rPr>
        <w:t>8.</w:t>
      </w:r>
      <w:r w:rsidRPr="00050CA8">
        <w:rPr>
          <w:lang w:eastAsia="zh-CN"/>
        </w:rPr>
        <w:tab/>
        <w:t>The N3IWF forwards the NAS message to the AMF.</w:t>
      </w:r>
    </w:p>
    <w:p w14:paraId="18C0B127" w14:textId="77777777" w:rsidR="00A42496" w:rsidRPr="00050CA8" w:rsidRDefault="00A42496" w:rsidP="00A42496">
      <w:pPr>
        <w:pStyle w:val="B1"/>
        <w:rPr>
          <w:lang w:eastAsia="zh-CN"/>
        </w:rPr>
      </w:pPr>
      <w:r w:rsidRPr="00050CA8">
        <w:rPr>
          <w:lang w:eastAsia="zh-CN"/>
        </w:rPr>
        <w:t>9.</w:t>
      </w:r>
      <w:r w:rsidRPr="00050CA8">
        <w:rPr>
          <w:lang w:eastAsia="zh-CN"/>
        </w:rPr>
        <w:tab/>
        <w:t>For non-roaming and roaming with LBO, all the steps after step </w:t>
      </w:r>
      <w:r>
        <w:rPr>
          <w:lang w:val="en-CA" w:eastAsia="zh-CN"/>
        </w:rPr>
        <w:t>10</w:t>
      </w:r>
      <w:r w:rsidRPr="00050CA8">
        <w:rPr>
          <w:lang w:eastAsia="zh-CN"/>
        </w:rPr>
        <w:t xml:space="preserve"> in clause 4.3.3.2 are executed according to the general PDU Session Modification procedure. For home-routed roaming, all steps after step </w:t>
      </w:r>
      <w:r>
        <w:rPr>
          <w:lang w:val="en-CA" w:eastAsia="zh-CN"/>
        </w:rPr>
        <w:t>13</w:t>
      </w:r>
      <w:r w:rsidRPr="00050CA8">
        <w:rPr>
          <w:lang w:eastAsia="zh-CN"/>
        </w:rPr>
        <w:t xml:space="preserve"> in clause 4.3.3.3 are executed according to the general PDU Session Modification procedure.</w:t>
      </w:r>
    </w:p>
    <w:p w14:paraId="1FA7227F" w14:textId="77777777" w:rsidR="00DE7627" w:rsidRPr="00A42496" w:rsidRDefault="00DE7627">
      <w:pPr>
        <w:rPr>
          <w:noProof/>
        </w:rPr>
      </w:pPr>
    </w:p>
    <w:p w14:paraId="5A5FC967" w14:textId="77777777"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Myungjune@LGE" w:date="2018-07-27T10:39:00Z" w:initials=" ">
    <w:p w14:paraId="3703E648" w14:textId="7DE3B982" w:rsidR="00AA253F" w:rsidRDefault="00AA253F">
      <w:pPr>
        <w:pStyle w:val="ac"/>
        <w:rPr>
          <w:lang w:eastAsia="ko-KR"/>
        </w:rPr>
      </w:pPr>
      <w:r>
        <w:rPr>
          <w:rStyle w:val="ab"/>
        </w:rPr>
        <w:annotationRef/>
      </w:r>
      <w:r>
        <w:rPr>
          <w:rFonts w:hint="eastAsia"/>
          <w:lang w:eastAsia="ko-KR"/>
        </w:rPr>
        <w:t>Update steps 4a,4b,4c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03E6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4B8D8" w14:textId="77777777" w:rsidR="00FE666B" w:rsidRDefault="00FE666B">
      <w:r>
        <w:separator/>
      </w:r>
    </w:p>
  </w:endnote>
  <w:endnote w:type="continuationSeparator" w:id="0">
    <w:p w14:paraId="3A9E5D87" w14:textId="77777777" w:rsidR="00FE666B" w:rsidRDefault="00FE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33AA2" w14:textId="77777777" w:rsidR="00FE666B" w:rsidRDefault="00FE666B">
      <w:r>
        <w:separator/>
      </w:r>
    </w:p>
  </w:footnote>
  <w:footnote w:type="continuationSeparator" w:id="0">
    <w:p w14:paraId="08D47BF5" w14:textId="77777777" w:rsidR="00FE666B" w:rsidRDefault="00FE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F"/>
    <w:rsid w:val="00007A00"/>
    <w:rsid w:val="00014D68"/>
    <w:rsid w:val="00016325"/>
    <w:rsid w:val="00022E4A"/>
    <w:rsid w:val="0002347F"/>
    <w:rsid w:val="000401AE"/>
    <w:rsid w:val="0004639C"/>
    <w:rsid w:val="00050A81"/>
    <w:rsid w:val="000561FD"/>
    <w:rsid w:val="0008373A"/>
    <w:rsid w:val="00093102"/>
    <w:rsid w:val="000A2B6E"/>
    <w:rsid w:val="000A6394"/>
    <w:rsid w:val="000B03DF"/>
    <w:rsid w:val="000B26C7"/>
    <w:rsid w:val="000B6320"/>
    <w:rsid w:val="000C038A"/>
    <w:rsid w:val="000C5993"/>
    <w:rsid w:val="000C61B4"/>
    <w:rsid w:val="000C6598"/>
    <w:rsid w:val="000C7638"/>
    <w:rsid w:val="000D5209"/>
    <w:rsid w:val="000E4CE7"/>
    <w:rsid w:val="000E5CF9"/>
    <w:rsid w:val="000F2B80"/>
    <w:rsid w:val="00107586"/>
    <w:rsid w:val="0012728E"/>
    <w:rsid w:val="00145D43"/>
    <w:rsid w:val="0014615F"/>
    <w:rsid w:val="00171781"/>
    <w:rsid w:val="0017484E"/>
    <w:rsid w:val="0017490A"/>
    <w:rsid w:val="00183087"/>
    <w:rsid w:val="00187BD2"/>
    <w:rsid w:val="00192C46"/>
    <w:rsid w:val="001A0CED"/>
    <w:rsid w:val="001A7B60"/>
    <w:rsid w:val="001B3D74"/>
    <w:rsid w:val="001B72CE"/>
    <w:rsid w:val="001B7A65"/>
    <w:rsid w:val="001C3F18"/>
    <w:rsid w:val="001D0879"/>
    <w:rsid w:val="001E41C8"/>
    <w:rsid w:val="001E41F3"/>
    <w:rsid w:val="001E4943"/>
    <w:rsid w:val="001F46C4"/>
    <w:rsid w:val="001F7E41"/>
    <w:rsid w:val="002063AB"/>
    <w:rsid w:val="00212885"/>
    <w:rsid w:val="00214D86"/>
    <w:rsid w:val="00220A60"/>
    <w:rsid w:val="0026004D"/>
    <w:rsid w:val="00275D12"/>
    <w:rsid w:val="002860C4"/>
    <w:rsid w:val="00295E8D"/>
    <w:rsid w:val="002A01CC"/>
    <w:rsid w:val="002A1B5C"/>
    <w:rsid w:val="002B393C"/>
    <w:rsid w:val="002B3EB3"/>
    <w:rsid w:val="002B5741"/>
    <w:rsid w:val="002B658B"/>
    <w:rsid w:val="002D7759"/>
    <w:rsid w:val="002E4755"/>
    <w:rsid w:val="002F165C"/>
    <w:rsid w:val="003050DB"/>
    <w:rsid w:val="00305409"/>
    <w:rsid w:val="0033635F"/>
    <w:rsid w:val="00371CA1"/>
    <w:rsid w:val="0037255D"/>
    <w:rsid w:val="00382490"/>
    <w:rsid w:val="00393BAF"/>
    <w:rsid w:val="003A62B7"/>
    <w:rsid w:val="003B40A7"/>
    <w:rsid w:val="003C6715"/>
    <w:rsid w:val="003C781C"/>
    <w:rsid w:val="003E1A36"/>
    <w:rsid w:val="003F191B"/>
    <w:rsid w:val="003F3AF8"/>
    <w:rsid w:val="003F57AC"/>
    <w:rsid w:val="004242F1"/>
    <w:rsid w:val="00425072"/>
    <w:rsid w:val="00456B65"/>
    <w:rsid w:val="00466E11"/>
    <w:rsid w:val="0046721F"/>
    <w:rsid w:val="004672E3"/>
    <w:rsid w:val="00470A2C"/>
    <w:rsid w:val="004716F8"/>
    <w:rsid w:val="00471F9F"/>
    <w:rsid w:val="00480965"/>
    <w:rsid w:val="00487E18"/>
    <w:rsid w:val="00491D61"/>
    <w:rsid w:val="004938FD"/>
    <w:rsid w:val="004B16EC"/>
    <w:rsid w:val="004B75B7"/>
    <w:rsid w:val="004C498F"/>
    <w:rsid w:val="004D2DF6"/>
    <w:rsid w:val="004E3FB8"/>
    <w:rsid w:val="004E6965"/>
    <w:rsid w:val="004F2EAC"/>
    <w:rsid w:val="00502E9A"/>
    <w:rsid w:val="005050DC"/>
    <w:rsid w:val="0051580D"/>
    <w:rsid w:val="005204CF"/>
    <w:rsid w:val="00525F73"/>
    <w:rsid w:val="00526626"/>
    <w:rsid w:val="00526D8F"/>
    <w:rsid w:val="00532780"/>
    <w:rsid w:val="005559EC"/>
    <w:rsid w:val="00565FCC"/>
    <w:rsid w:val="005673DB"/>
    <w:rsid w:val="00584560"/>
    <w:rsid w:val="005905A3"/>
    <w:rsid w:val="00592090"/>
    <w:rsid w:val="00592D74"/>
    <w:rsid w:val="005A4EEF"/>
    <w:rsid w:val="005C6AD3"/>
    <w:rsid w:val="005D15E9"/>
    <w:rsid w:val="005E2C44"/>
    <w:rsid w:val="005F6CB0"/>
    <w:rsid w:val="00605213"/>
    <w:rsid w:val="00610834"/>
    <w:rsid w:val="00621188"/>
    <w:rsid w:val="006257ED"/>
    <w:rsid w:val="0062645A"/>
    <w:rsid w:val="006522D8"/>
    <w:rsid w:val="006707AD"/>
    <w:rsid w:val="00686DBC"/>
    <w:rsid w:val="00691C3E"/>
    <w:rsid w:val="00695808"/>
    <w:rsid w:val="00695BE8"/>
    <w:rsid w:val="00696B0E"/>
    <w:rsid w:val="006A102A"/>
    <w:rsid w:val="006B46FB"/>
    <w:rsid w:val="006B68BD"/>
    <w:rsid w:val="006C03B4"/>
    <w:rsid w:val="006E1677"/>
    <w:rsid w:val="006E21FB"/>
    <w:rsid w:val="006E6D72"/>
    <w:rsid w:val="006F20FD"/>
    <w:rsid w:val="006F4523"/>
    <w:rsid w:val="006F5B9B"/>
    <w:rsid w:val="00712EED"/>
    <w:rsid w:val="0073521D"/>
    <w:rsid w:val="0075409D"/>
    <w:rsid w:val="007567F7"/>
    <w:rsid w:val="0077446C"/>
    <w:rsid w:val="00790CAE"/>
    <w:rsid w:val="00792342"/>
    <w:rsid w:val="007A168B"/>
    <w:rsid w:val="007A2EDC"/>
    <w:rsid w:val="007A6698"/>
    <w:rsid w:val="007B1A16"/>
    <w:rsid w:val="007B512A"/>
    <w:rsid w:val="007B63C8"/>
    <w:rsid w:val="007B7A8D"/>
    <w:rsid w:val="007C2097"/>
    <w:rsid w:val="007C5460"/>
    <w:rsid w:val="007D6A07"/>
    <w:rsid w:val="007F7F5E"/>
    <w:rsid w:val="00807159"/>
    <w:rsid w:val="00824396"/>
    <w:rsid w:val="008279FA"/>
    <w:rsid w:val="00844743"/>
    <w:rsid w:val="0085552D"/>
    <w:rsid w:val="0086007F"/>
    <w:rsid w:val="008613DF"/>
    <w:rsid w:val="008626E7"/>
    <w:rsid w:val="0086660A"/>
    <w:rsid w:val="00870EE7"/>
    <w:rsid w:val="00884ACB"/>
    <w:rsid w:val="008C0566"/>
    <w:rsid w:val="008C0CD4"/>
    <w:rsid w:val="008D6BC6"/>
    <w:rsid w:val="008D77E1"/>
    <w:rsid w:val="008F686C"/>
    <w:rsid w:val="009136EB"/>
    <w:rsid w:val="009209A0"/>
    <w:rsid w:val="009422EF"/>
    <w:rsid w:val="009461A1"/>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2496"/>
    <w:rsid w:val="00A47E70"/>
    <w:rsid w:val="00A50209"/>
    <w:rsid w:val="00A54AEA"/>
    <w:rsid w:val="00A73F9F"/>
    <w:rsid w:val="00A7671C"/>
    <w:rsid w:val="00A771D3"/>
    <w:rsid w:val="00A77C77"/>
    <w:rsid w:val="00A80D42"/>
    <w:rsid w:val="00A936CB"/>
    <w:rsid w:val="00AA253F"/>
    <w:rsid w:val="00AA39AE"/>
    <w:rsid w:val="00AD1CD8"/>
    <w:rsid w:val="00AD26C1"/>
    <w:rsid w:val="00AD3FE7"/>
    <w:rsid w:val="00AD6167"/>
    <w:rsid w:val="00AF00F0"/>
    <w:rsid w:val="00AF16D9"/>
    <w:rsid w:val="00B03FE6"/>
    <w:rsid w:val="00B15380"/>
    <w:rsid w:val="00B159B1"/>
    <w:rsid w:val="00B258BB"/>
    <w:rsid w:val="00B2607F"/>
    <w:rsid w:val="00B301B7"/>
    <w:rsid w:val="00B37551"/>
    <w:rsid w:val="00B42C0E"/>
    <w:rsid w:val="00B51126"/>
    <w:rsid w:val="00B51974"/>
    <w:rsid w:val="00B67B97"/>
    <w:rsid w:val="00B818BD"/>
    <w:rsid w:val="00B835C9"/>
    <w:rsid w:val="00B968C8"/>
    <w:rsid w:val="00BA3EC5"/>
    <w:rsid w:val="00BB5DFC"/>
    <w:rsid w:val="00BC6465"/>
    <w:rsid w:val="00BD279D"/>
    <w:rsid w:val="00BD6BB8"/>
    <w:rsid w:val="00BF2BD4"/>
    <w:rsid w:val="00C1177B"/>
    <w:rsid w:val="00C37465"/>
    <w:rsid w:val="00C76101"/>
    <w:rsid w:val="00C82D1D"/>
    <w:rsid w:val="00C95012"/>
    <w:rsid w:val="00C95985"/>
    <w:rsid w:val="00C95CFE"/>
    <w:rsid w:val="00CA008B"/>
    <w:rsid w:val="00CA3BA3"/>
    <w:rsid w:val="00CB1896"/>
    <w:rsid w:val="00CC5026"/>
    <w:rsid w:val="00CC6488"/>
    <w:rsid w:val="00CD2F3D"/>
    <w:rsid w:val="00CE184D"/>
    <w:rsid w:val="00CE4964"/>
    <w:rsid w:val="00CF456C"/>
    <w:rsid w:val="00CF5B9D"/>
    <w:rsid w:val="00D01BFC"/>
    <w:rsid w:val="00D03F9A"/>
    <w:rsid w:val="00D146FB"/>
    <w:rsid w:val="00D27504"/>
    <w:rsid w:val="00D544BE"/>
    <w:rsid w:val="00D61C32"/>
    <w:rsid w:val="00D6310F"/>
    <w:rsid w:val="00D730CB"/>
    <w:rsid w:val="00D8015C"/>
    <w:rsid w:val="00D8295C"/>
    <w:rsid w:val="00D82CD6"/>
    <w:rsid w:val="00DA21C9"/>
    <w:rsid w:val="00DB4389"/>
    <w:rsid w:val="00DC47E8"/>
    <w:rsid w:val="00DD313B"/>
    <w:rsid w:val="00DD488E"/>
    <w:rsid w:val="00DE34CF"/>
    <w:rsid w:val="00DE514D"/>
    <w:rsid w:val="00DE7627"/>
    <w:rsid w:val="00E03862"/>
    <w:rsid w:val="00E166ED"/>
    <w:rsid w:val="00E17DB8"/>
    <w:rsid w:val="00E45D2B"/>
    <w:rsid w:val="00E57169"/>
    <w:rsid w:val="00E66F0F"/>
    <w:rsid w:val="00E75BDF"/>
    <w:rsid w:val="00E76AD4"/>
    <w:rsid w:val="00E84780"/>
    <w:rsid w:val="00E91DE9"/>
    <w:rsid w:val="00EA0381"/>
    <w:rsid w:val="00EB0403"/>
    <w:rsid w:val="00EC148A"/>
    <w:rsid w:val="00EC2ACB"/>
    <w:rsid w:val="00ED0C6E"/>
    <w:rsid w:val="00ED76D9"/>
    <w:rsid w:val="00ED7997"/>
    <w:rsid w:val="00EE7D7C"/>
    <w:rsid w:val="00F062DC"/>
    <w:rsid w:val="00F15C77"/>
    <w:rsid w:val="00F22326"/>
    <w:rsid w:val="00F22A9C"/>
    <w:rsid w:val="00F25D98"/>
    <w:rsid w:val="00F260FF"/>
    <w:rsid w:val="00F271E1"/>
    <w:rsid w:val="00F300FB"/>
    <w:rsid w:val="00F461A3"/>
    <w:rsid w:val="00F4729B"/>
    <w:rsid w:val="00F559E3"/>
    <w:rsid w:val="00F63438"/>
    <w:rsid w:val="00F649B1"/>
    <w:rsid w:val="00F732A1"/>
    <w:rsid w:val="00F7644D"/>
    <w:rsid w:val="00F91B6E"/>
    <w:rsid w:val="00F920F5"/>
    <w:rsid w:val="00FB1F9D"/>
    <w:rsid w:val="00FB2BD9"/>
    <w:rsid w:val="00FB6386"/>
    <w:rsid w:val="00FC2F32"/>
    <w:rsid w:val="00FD15CE"/>
    <w:rsid w:val="00FE666B"/>
    <w:rsid w:val="00FF0E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0C76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824FE-548F-458B-ABA0-43A9957B9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1875</Words>
  <Characters>10690</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17</cp:revision>
  <cp:lastPrinted>1899-12-31T15:00:00Z</cp:lastPrinted>
  <dcterms:created xsi:type="dcterms:W3CDTF">2018-08-09T08:16:00Z</dcterms:created>
  <dcterms:modified xsi:type="dcterms:W3CDTF">2018-08-14T05:37:00Z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